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7407F088"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757822">
        <w:rPr>
          <w:rFonts w:hint="eastAsia"/>
          <w:b/>
          <w:i/>
          <w:noProof/>
          <w:sz w:val="28"/>
          <w:lang w:eastAsia="zh-CN"/>
        </w:rPr>
        <w:t>6145</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BB9F6" w:rsidR="001E41F3" w:rsidRPr="00410371" w:rsidRDefault="00757822" w:rsidP="00F72BAA">
            <w:pPr>
              <w:pStyle w:val="CRCoverPage"/>
              <w:spacing w:after="0"/>
              <w:jc w:val="center"/>
              <w:rPr>
                <w:noProof/>
                <w:lang w:eastAsia="zh-CN"/>
              </w:rPr>
            </w:pPr>
            <w:r>
              <w:rPr>
                <w:rFonts w:hint="eastAsia"/>
                <w:b/>
                <w:noProof/>
                <w:sz w:val="28"/>
                <w:lang w:eastAsia="zh-CN"/>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757822">
              <w:rPr>
                <w:rFonts w:hint="eastAsia"/>
                <w:b/>
                <w:noProof/>
                <w:sz w:val="28"/>
                <w:lang w:eastAsia="zh-CN"/>
              </w:rPr>
              <w:t>17.</w:t>
            </w:r>
            <w:r w:rsidR="004C6E82" w:rsidRPr="00757822">
              <w:rPr>
                <w:rFonts w:hint="eastAsia"/>
                <w:b/>
                <w:noProof/>
                <w:sz w:val="28"/>
                <w:lang w:eastAsia="zh-CN"/>
              </w:rPr>
              <w:t>6</w:t>
            </w:r>
            <w:r w:rsidRPr="0075782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0A7F6" w:rsidR="001E41F3" w:rsidRDefault="00B564E1" w:rsidP="00E95C48">
            <w:pPr>
              <w:pStyle w:val="CRCoverPage"/>
              <w:spacing w:after="0"/>
              <w:rPr>
                <w:noProof/>
                <w:lang w:eastAsia="zh-CN"/>
              </w:rPr>
            </w:pPr>
            <w:r w:rsidRPr="007C223F">
              <w:rPr>
                <w:lang w:eastAsia="zh-CN"/>
              </w:rPr>
              <w:t>Update TC 1</w:t>
            </w:r>
            <w:r w:rsidR="004C6E82">
              <w:rPr>
                <w:rFonts w:hint="eastAsia"/>
                <w:lang w:eastAsia="zh-CN"/>
              </w:rPr>
              <w:t>7.3.</w:t>
            </w:r>
            <w:r w:rsidR="00E95C48">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4CDF4" w:rsidR="004E2E1E" w:rsidRDefault="0019678A" w:rsidP="00E95C48">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7.3.</w:t>
            </w:r>
            <w:r w:rsidR="00E95C48">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45DAFE67" w:rsidR="00B564E1" w:rsidRDefault="00E95C48" w:rsidP="009C60F3">
            <w:pPr>
              <w:pStyle w:val="CRCoverPage"/>
              <w:numPr>
                <w:ilvl w:val="0"/>
                <w:numId w:val="15"/>
              </w:numPr>
              <w:spacing w:after="0"/>
              <w:rPr>
                <w:noProof/>
              </w:rPr>
            </w:pPr>
            <w:r>
              <w:rPr>
                <w:rFonts w:hint="eastAsia"/>
                <w:lang w:eastAsia="zh-CN"/>
              </w:rPr>
              <w:t>Remove brackets in</w:t>
            </w:r>
            <w:r w:rsidR="003159CC">
              <w:rPr>
                <w:rFonts w:hint="eastAsia"/>
                <w:lang w:eastAsia="zh-CN"/>
              </w:rPr>
              <w:t xml:space="preserve"> </w:t>
            </w:r>
            <w:r w:rsidR="009C60F3">
              <w:rPr>
                <w:rFonts w:hint="eastAsia"/>
                <w:lang w:eastAsia="zh-CN"/>
              </w:rPr>
              <w:t>the m</w:t>
            </w:r>
            <w:r w:rsidR="009C60F3" w:rsidRPr="009C60F3">
              <w:rPr>
                <w:lang w:eastAsia="zh-CN"/>
              </w:rPr>
              <w:t>inimum conformance requirements</w:t>
            </w:r>
          </w:p>
          <w:p w14:paraId="125A6F3C" w14:textId="6CBA8B98" w:rsidR="009C60F3" w:rsidRDefault="009C60F3" w:rsidP="009C60F3">
            <w:pPr>
              <w:pStyle w:val="CRCoverPage"/>
              <w:numPr>
                <w:ilvl w:val="0"/>
                <w:numId w:val="15"/>
              </w:numPr>
              <w:spacing w:after="0"/>
              <w:rPr>
                <w:noProof/>
              </w:rPr>
            </w:pPr>
            <w:r>
              <w:rPr>
                <w:rFonts w:hint="eastAsia"/>
                <w:lang w:eastAsia="zh-CN"/>
              </w:rPr>
              <w:t>Changed the bandwidth from 10</w:t>
            </w:r>
            <w:r w:rsidR="00E95C48">
              <w:rPr>
                <w:rFonts w:hint="eastAsia"/>
                <w:lang w:eastAsia="zh-CN"/>
              </w:rPr>
              <w:t>0</w:t>
            </w:r>
            <w:r>
              <w:rPr>
                <w:rFonts w:hint="eastAsia"/>
                <w:lang w:eastAsia="zh-CN"/>
              </w:rPr>
              <w:t>MHz to 20</w:t>
            </w:r>
            <w:r w:rsidR="00E95C48">
              <w:rPr>
                <w:rFonts w:hint="eastAsia"/>
                <w:lang w:eastAsia="zh-CN"/>
              </w:rPr>
              <w:t>0</w:t>
            </w:r>
            <w:r>
              <w:rPr>
                <w:rFonts w:hint="eastAsia"/>
                <w:lang w:eastAsia="zh-CN"/>
              </w:rPr>
              <w:t xml:space="preserve">MHz for </w:t>
            </w:r>
            <w:r w:rsidR="00E95C48">
              <w:rPr>
                <w:rFonts w:hint="eastAsia"/>
                <w:lang w:eastAsia="zh-CN"/>
              </w:rPr>
              <w:t>120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2A625" w:rsidR="00B564E1" w:rsidRDefault="00B564E1" w:rsidP="00E95C48">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7.3.</w:t>
            </w:r>
            <w:r w:rsidR="00E95C48">
              <w:rPr>
                <w:rFonts w:hint="eastAsia"/>
                <w:noProof/>
                <w:lang w:eastAsia="zh-CN"/>
              </w:rPr>
              <w:t>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19F72" w:rsidR="001E41F3" w:rsidRDefault="00B564E1" w:rsidP="00E95C48">
            <w:pPr>
              <w:pStyle w:val="CRCoverPage"/>
              <w:spacing w:after="0"/>
              <w:ind w:left="100"/>
              <w:rPr>
                <w:noProof/>
                <w:lang w:eastAsia="zh-CN"/>
              </w:rPr>
            </w:pPr>
            <w:r>
              <w:rPr>
                <w:rFonts w:hint="eastAsia"/>
                <w:noProof/>
                <w:lang w:eastAsia="zh-CN"/>
              </w:rPr>
              <w:t>1</w:t>
            </w:r>
            <w:r w:rsidR="009C60F3">
              <w:rPr>
                <w:rFonts w:hint="eastAsia"/>
                <w:noProof/>
                <w:lang w:eastAsia="zh-CN"/>
              </w:rPr>
              <w:t>7.3.</w:t>
            </w:r>
            <w:r w:rsidR="00E95C48">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09E743" w:rsidR="001E41F3" w:rsidRDefault="00757822">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06F9C777"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89825E" w:rsidR="001E41F3" w:rsidRDefault="00145D43" w:rsidP="00757822">
            <w:pPr>
              <w:pStyle w:val="CRCoverPage"/>
              <w:spacing w:after="0"/>
              <w:ind w:left="99"/>
              <w:rPr>
                <w:noProof/>
              </w:rPr>
            </w:pPr>
            <w:r>
              <w:rPr>
                <w:noProof/>
              </w:rPr>
              <w:t xml:space="preserve">TR </w:t>
            </w:r>
            <w:r w:rsidR="00757822">
              <w:rPr>
                <w:rFonts w:hint="eastAsia"/>
                <w:noProof/>
                <w:lang w:eastAsia="zh-CN"/>
              </w:rPr>
              <w:t>38.903</w:t>
            </w:r>
            <w:r>
              <w:rPr>
                <w:noProof/>
              </w:rPr>
              <w:t xml:space="preserve"> CR </w:t>
            </w:r>
            <w:r w:rsidR="00757822">
              <w:rPr>
                <w:rFonts w:hint="eastAsia"/>
                <w:noProof/>
                <w:lang w:eastAsia="zh-CN"/>
              </w:rPr>
              <w:t>0845</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BB21212" w14:textId="77777777" w:rsidR="006D4103" w:rsidRPr="00B94EFF" w:rsidRDefault="006D4103" w:rsidP="006D4103">
      <w:pPr>
        <w:pStyle w:val="30"/>
        <w:rPr>
          <w:lang w:eastAsia="zh-CN"/>
        </w:rPr>
      </w:pPr>
      <w:bookmarkStart w:id="2" w:name="_Hlk166142932"/>
      <w:r w:rsidRPr="00B94EFF">
        <w:rPr>
          <w:lang w:eastAsia="zh-CN"/>
        </w:rPr>
        <w:t>17.3.3</w:t>
      </w:r>
      <w:r w:rsidRPr="00B94EFF">
        <w:tab/>
        <w:t>PRS-RSRPP measurement accuracy test case for single positioning frequency layer in FR2 SA</w:t>
      </w:r>
    </w:p>
    <w:p w14:paraId="52D093EA" w14:textId="77777777" w:rsidR="006D4103" w:rsidRPr="00B94EFF" w:rsidRDefault="006D4103" w:rsidP="006D4103">
      <w:pPr>
        <w:pStyle w:val="EditorsNote"/>
        <w:rPr>
          <w:ins w:id="3" w:author="CATT" w:date="2024-09-24T15:40:00Z"/>
          <w:lang w:eastAsia="zh-CN"/>
        </w:rPr>
      </w:pPr>
      <w:ins w:id="4" w:author="CATT" w:date="2024-09-24T15:40:00Z">
        <w:r w:rsidRPr="00B94EFF">
          <w:rPr>
            <w:lang w:eastAsia="zh-CN"/>
          </w:rPr>
          <w:t>Editor’s Note: This test case has been completed for the following configurations:</w:t>
        </w:r>
      </w:ins>
    </w:p>
    <w:p w14:paraId="26C75226" w14:textId="77777777" w:rsidR="006D4103" w:rsidRPr="00B94EFF" w:rsidRDefault="006D4103" w:rsidP="006D4103">
      <w:pPr>
        <w:pStyle w:val="EditorsNote"/>
        <w:rPr>
          <w:ins w:id="5" w:author="CATT" w:date="2024-09-24T15:40:00Z"/>
          <w:lang w:eastAsia="zh-CN"/>
        </w:rPr>
      </w:pPr>
      <w:ins w:id="6" w:author="CATT" w:date="2024-09-24T15:40:00Z">
        <w:r w:rsidRPr="00B94EFF">
          <w:rPr>
            <w:lang w:eastAsia="zh-CN"/>
          </w:rPr>
          <w:t>- Test frequency f ≤ 40.8 GHz</w:t>
        </w:r>
      </w:ins>
    </w:p>
    <w:p w14:paraId="47A742FD" w14:textId="77777777" w:rsidR="006D4103" w:rsidRPr="00B94EFF" w:rsidRDefault="006D4103" w:rsidP="006D4103">
      <w:pPr>
        <w:pStyle w:val="EditorsNote"/>
        <w:rPr>
          <w:ins w:id="7" w:author="CATT" w:date="2024-09-24T15:40:00Z"/>
          <w:lang w:eastAsia="zh-CN"/>
        </w:rPr>
      </w:pPr>
      <w:ins w:id="8" w:author="CATT" w:date="2024-09-24T15:40:00Z">
        <w:r w:rsidRPr="00B94EFF">
          <w:rPr>
            <w:lang w:eastAsia="zh-CN"/>
          </w:rPr>
          <w:t>- UE PC3</w:t>
        </w:r>
      </w:ins>
    </w:p>
    <w:p w14:paraId="76C1ACD0" w14:textId="77777777" w:rsidR="006D4103" w:rsidRPr="00B94EFF" w:rsidRDefault="006D4103" w:rsidP="006D4103">
      <w:pPr>
        <w:pStyle w:val="EditorsNote"/>
        <w:rPr>
          <w:ins w:id="9" w:author="CATT" w:date="2024-09-24T15:40:00Z"/>
          <w:lang w:eastAsia="zh-CN"/>
        </w:rPr>
      </w:pPr>
      <w:ins w:id="10" w:author="CATT" w:date="2024-09-24T15:40:00Z">
        <w:r w:rsidRPr="00B94EFF">
          <w:rPr>
            <w:lang w:eastAsia="zh-CN"/>
          </w:rPr>
          <w:t>This test case is incomplete for UE power classes other than PC3</w:t>
        </w:r>
      </w:ins>
    </w:p>
    <w:p w14:paraId="7F0F9DA5" w14:textId="77777777" w:rsidR="006D4103" w:rsidRPr="00B94EFF" w:rsidRDefault="006D4103" w:rsidP="006D4103">
      <w:pPr>
        <w:pStyle w:val="EditorsNote"/>
        <w:rPr>
          <w:ins w:id="11" w:author="CATT" w:date="2024-09-24T15:40:00Z"/>
          <w:lang w:eastAsia="zh-CN"/>
        </w:rPr>
      </w:pPr>
      <w:ins w:id="12" w:author="CATT" w:date="2024-09-24T15:40:00Z">
        <w:r w:rsidRPr="00B94EFF">
          <w:rPr>
            <w:lang w:eastAsia="zh-CN"/>
          </w:rPr>
          <w:t>This test case is incomplete for test frequencies &gt; 40.8 GHz</w:t>
        </w:r>
      </w:ins>
    </w:p>
    <w:p w14:paraId="796C497A" w14:textId="33A78ECE" w:rsidR="006D4103" w:rsidRPr="00B94EFF" w:rsidDel="006D4103" w:rsidRDefault="006D4103" w:rsidP="006D4103">
      <w:pPr>
        <w:pStyle w:val="EditorsNote"/>
        <w:rPr>
          <w:del w:id="13" w:author="CATT" w:date="2024-09-24T15:40:00Z"/>
          <w:lang w:eastAsia="zh-CN"/>
        </w:rPr>
      </w:pPr>
      <w:del w:id="14" w:author="CATT" w:date="2024-09-24T15:40:00Z">
        <w:r w:rsidRPr="00B94EFF" w:rsidDel="006D4103">
          <w:delText xml:space="preserve">Editor’s note: This test case is incomplete. The following aspect </w:delText>
        </w:r>
        <w:r w:rsidRPr="00B94EFF" w:rsidDel="006D4103">
          <w:rPr>
            <w:lang w:eastAsia="zh-CN"/>
          </w:rPr>
          <w:delText>is</w:delText>
        </w:r>
        <w:r w:rsidRPr="00B94EFF" w:rsidDel="006D4103">
          <w:delText xml:space="preserve"> either missing or TBD</w:delText>
        </w:r>
        <w:r w:rsidRPr="00B94EFF" w:rsidDel="006D4103">
          <w:rPr>
            <w:lang w:eastAsia="zh-CN"/>
          </w:rPr>
          <w:delText>:</w:delText>
        </w:r>
      </w:del>
    </w:p>
    <w:p w14:paraId="4A4BC0C9" w14:textId="1D346000" w:rsidR="006D4103" w:rsidRPr="00B94EFF" w:rsidDel="006D4103" w:rsidRDefault="006D4103" w:rsidP="006D4103">
      <w:pPr>
        <w:pStyle w:val="EditorsNote"/>
        <w:rPr>
          <w:del w:id="15" w:author="CATT" w:date="2024-09-24T15:40:00Z"/>
          <w:lang w:eastAsia="zh-CN"/>
        </w:rPr>
      </w:pPr>
      <w:del w:id="16" w:author="CATT" w:date="2024-09-24T15:40:00Z">
        <w:r w:rsidRPr="00B94EFF" w:rsidDel="006D4103">
          <w:delText xml:space="preserve">- Test tolerance </w:delText>
        </w:r>
        <w:r w:rsidRPr="00B94EFF" w:rsidDel="006D4103">
          <w:rPr>
            <w:lang w:eastAsia="zh-CN"/>
          </w:rPr>
          <w:delText xml:space="preserve">are not added in and </w:delText>
        </w:r>
        <w:r w:rsidRPr="00B94EFF" w:rsidDel="006D4103">
          <w:delText>analysis is missing</w:delText>
        </w:r>
      </w:del>
    </w:p>
    <w:p w14:paraId="572FB569" w14:textId="0F29D4AC" w:rsidR="006D4103" w:rsidRPr="00B94EFF" w:rsidDel="006D4103" w:rsidRDefault="006D4103" w:rsidP="006D4103">
      <w:pPr>
        <w:pStyle w:val="EditorsNote"/>
        <w:rPr>
          <w:del w:id="17" w:author="CATT" w:date="2024-09-24T15:40:00Z"/>
          <w:lang w:eastAsia="zh-CN"/>
        </w:rPr>
      </w:pPr>
      <w:del w:id="18" w:author="CATT" w:date="2024-09-24T15:40:00Z">
        <w:r w:rsidRPr="00B94EFF" w:rsidDel="006D4103">
          <w:rPr>
            <w:i/>
            <w:iCs/>
            <w:lang w:eastAsia="zh-CN"/>
          </w:rPr>
          <w:delText>-</w:delText>
        </w:r>
        <w:r w:rsidRPr="00B94EFF" w:rsidDel="006D4103">
          <w:rPr>
            <w:iCs/>
            <w:lang w:eastAsia="zh-CN"/>
          </w:rPr>
          <w:delText xml:space="preserve"> Some values are in square brackets</w:delText>
        </w:r>
      </w:del>
    </w:p>
    <w:p w14:paraId="5C4F678B" w14:textId="77777777" w:rsidR="006D4103" w:rsidRPr="00B94EFF" w:rsidRDefault="006D4103" w:rsidP="006D4103">
      <w:pPr>
        <w:pStyle w:val="40"/>
      </w:pPr>
      <w:r w:rsidRPr="00B94EFF">
        <w:rPr>
          <w:lang w:eastAsia="zh-CN"/>
        </w:rPr>
        <w:t>17.3.3.</w:t>
      </w:r>
      <w:r w:rsidRPr="00B94EFF">
        <w:t>1</w:t>
      </w:r>
      <w:r w:rsidRPr="00B94EFF">
        <w:tab/>
        <w:t xml:space="preserve">Test purpose </w:t>
      </w:r>
    </w:p>
    <w:p w14:paraId="6D4416A3" w14:textId="77777777" w:rsidR="006D4103" w:rsidRPr="00B94EFF" w:rsidRDefault="006D4103" w:rsidP="006D4103">
      <w:pPr>
        <w:rPr>
          <w:lang w:eastAsia="zh-CN"/>
        </w:rPr>
      </w:pPr>
      <w:r w:rsidRPr="00B94EFF">
        <w:t>The purpose of the test is to verify that the PRS-RSRP</w:t>
      </w:r>
      <w:r w:rsidRPr="00B94EFF">
        <w:rPr>
          <w:lang w:eastAsia="zh-CN"/>
        </w:rPr>
        <w:t>P</w:t>
      </w:r>
      <w:r w:rsidRPr="00B94EFF">
        <w:t xml:space="preserve"> measurement meets the accuracy requirements specified in </w:t>
      </w:r>
      <w:r w:rsidRPr="00B94EFF">
        <w:rPr>
          <w:lang w:eastAsia="zh-CN"/>
        </w:rPr>
        <w:t xml:space="preserve">TS 38.133 [50] </w:t>
      </w:r>
      <w:r w:rsidRPr="00B94EFF">
        <w:t>clause 10.1.</w:t>
      </w:r>
      <w:r w:rsidRPr="00B94EFF">
        <w:rPr>
          <w:lang w:eastAsia="zh-CN"/>
        </w:rPr>
        <w:t>38</w:t>
      </w:r>
      <w:r w:rsidRPr="00B94EFF">
        <w:t xml:space="preserve">.2 in an environment with </w:t>
      </w:r>
      <w:r w:rsidRPr="00B94EFF">
        <w:rPr>
          <w:lang w:eastAsia="zh-CN"/>
        </w:rPr>
        <w:t>t</w:t>
      </w:r>
      <w:r w:rsidRPr="00B94EFF">
        <w:t>wo-tap channel conditions.</w:t>
      </w:r>
    </w:p>
    <w:p w14:paraId="68254E91" w14:textId="77777777" w:rsidR="006D4103" w:rsidRPr="00B94EFF" w:rsidRDefault="006D4103" w:rsidP="006D4103">
      <w:pPr>
        <w:pStyle w:val="40"/>
      </w:pPr>
      <w:r w:rsidRPr="00B94EFF">
        <w:rPr>
          <w:lang w:eastAsia="zh-CN"/>
        </w:rPr>
        <w:t>17.3.3.</w:t>
      </w:r>
      <w:r w:rsidRPr="00B94EFF">
        <w:t>2</w:t>
      </w:r>
      <w:r w:rsidRPr="00B94EFF">
        <w:tab/>
        <w:t>Test applicability</w:t>
      </w:r>
    </w:p>
    <w:p w14:paraId="7A440B55" w14:textId="77777777" w:rsidR="006D4103" w:rsidRPr="00B94EFF" w:rsidRDefault="006D4103" w:rsidP="006D4103">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w:t>
      </w:r>
    </w:p>
    <w:p w14:paraId="1F73A2FC" w14:textId="77777777" w:rsidR="006D4103" w:rsidRPr="00B94EFF" w:rsidRDefault="006D4103" w:rsidP="006D4103">
      <w:pPr>
        <w:pStyle w:val="40"/>
        <w:rPr>
          <w:lang w:eastAsia="zh-CN"/>
        </w:rPr>
      </w:pPr>
      <w:r w:rsidRPr="00B94EFF">
        <w:rPr>
          <w:lang w:eastAsia="zh-CN"/>
        </w:rPr>
        <w:t>17.3.3.</w:t>
      </w:r>
      <w:r w:rsidRPr="00B94EFF">
        <w:t>3</w:t>
      </w:r>
      <w:r w:rsidRPr="00B94EFF">
        <w:tab/>
        <w:t>Minimum conformance requirements</w:t>
      </w:r>
    </w:p>
    <w:p w14:paraId="32404EA0" w14:textId="77777777" w:rsidR="006D4103" w:rsidRPr="00B94EFF" w:rsidRDefault="006D4103" w:rsidP="006D4103">
      <w:pPr>
        <w:rPr>
          <w:rFonts w:eastAsiaTheme="minorEastAsia" w:cs="v4.2.0"/>
        </w:rPr>
      </w:pPr>
      <w:r w:rsidRPr="00B94EFF">
        <w:rPr>
          <w:rFonts w:eastAsiaTheme="minorEastAsia" w:cs="v4.2.0"/>
        </w:rPr>
        <w:t xml:space="preserve">The absolute accuracy requirements for PRS-RSRPP measurement for FR2 defined in Table 10.1.38.2.1-2 and Table 10.1.38.2.1-4 </w:t>
      </w:r>
      <w:proofErr w:type="gramStart"/>
      <w:r w:rsidRPr="00B94EFF">
        <w:rPr>
          <w:rFonts w:eastAsiaTheme="minorEastAsia" w:cs="v4.2.0"/>
        </w:rPr>
        <w:t>are</w:t>
      </w:r>
      <w:proofErr w:type="gramEnd"/>
      <w:r w:rsidRPr="00B94EFF">
        <w:rPr>
          <w:rFonts w:eastAsiaTheme="minorEastAsia" w:cs="v4.2.0"/>
        </w:rPr>
        <w:t xml:space="preserve"> valid under the following conditions:</w:t>
      </w:r>
    </w:p>
    <w:p w14:paraId="681528FD" w14:textId="77777777" w:rsidR="006D4103" w:rsidRPr="00B94EFF" w:rsidRDefault="006D4103" w:rsidP="006D4103">
      <w:pPr>
        <w:pStyle w:val="B10"/>
        <w:rPr>
          <w:rFonts w:eastAsiaTheme="minorEastAsia" w:cs="v4.2.0"/>
        </w:rPr>
      </w:pPr>
      <w:r w:rsidRPr="00B94EFF">
        <w:rPr>
          <w:rFonts w:eastAsiaTheme="minorEastAsia"/>
        </w:rPr>
        <w:t>-</w:t>
      </w:r>
      <w:r w:rsidRPr="00B94EFF">
        <w:rPr>
          <w:rFonts w:eastAsiaTheme="minorEastAsia"/>
        </w:rPr>
        <w:tab/>
        <w:t>Conditions defined in 38.101-2 Clause 7.3 for reference sensitivity are fulfilled.</w:t>
      </w:r>
    </w:p>
    <w:p w14:paraId="0ED25C16" w14:textId="77777777" w:rsidR="006D4103" w:rsidRPr="00B94EFF" w:rsidRDefault="006D4103" w:rsidP="006D4103">
      <w:pPr>
        <w:pStyle w:val="B10"/>
        <w:rPr>
          <w:rFonts w:eastAsiaTheme="minorEastAsia"/>
        </w:rPr>
      </w:pPr>
      <w:r w:rsidRPr="00B94EFF">
        <w:rPr>
          <w:rFonts w:eastAsiaTheme="minorEastAsia"/>
        </w:rPr>
        <w:t>-</w:t>
      </w:r>
      <w:r w:rsidRPr="00B94EFF">
        <w:rPr>
          <w:rFonts w:eastAsiaTheme="minorEastAsia"/>
        </w:rPr>
        <w:tab/>
        <w:t>PRP 1</w:t>
      </w:r>
      <w:proofErr w:type="gramStart"/>
      <w:r w:rsidRPr="00B94EFF">
        <w:rPr>
          <w:rFonts w:eastAsiaTheme="minorEastAsia"/>
        </w:rPr>
        <w:t>,2</w:t>
      </w:r>
      <w:proofErr w:type="gramEnd"/>
      <w:r w:rsidRPr="00B94EFF">
        <w:rPr>
          <w:rFonts w:eastAsiaTheme="minorEastAsia"/>
        </w:rPr>
        <w:t>|</w:t>
      </w:r>
      <w:r w:rsidRPr="00B94EFF">
        <w:rPr>
          <w:rFonts w:eastAsiaTheme="minorEastAsia"/>
          <w:vertAlign w:val="subscript"/>
        </w:rPr>
        <w:t>dBm</w:t>
      </w:r>
      <w:r w:rsidRPr="00B94EFF">
        <w:rPr>
          <w:rFonts w:eastAsiaTheme="minorEastAsia"/>
        </w:rPr>
        <w:t xml:space="preserve"> according to Annex B.2.14 for a corresponding Band</w:t>
      </w:r>
    </w:p>
    <w:p w14:paraId="37237A3B" w14:textId="77777777" w:rsidR="006D4103" w:rsidRPr="00B94EFF" w:rsidRDefault="006D4103" w:rsidP="006D4103">
      <w:pPr>
        <w:rPr>
          <w:iCs/>
          <w:lang w:eastAsia="zh-CN"/>
        </w:rPr>
      </w:pPr>
      <w:r w:rsidRPr="00B94EFF">
        <w:rPr>
          <w:iCs/>
          <w:lang w:eastAsia="zh-CN"/>
        </w:rPr>
        <w:t>…</w:t>
      </w:r>
    </w:p>
    <w:p w14:paraId="6714F2C9" w14:textId="77777777" w:rsidR="006D4103" w:rsidRPr="00B94EFF" w:rsidRDefault="006D4103" w:rsidP="006D4103">
      <w:pPr>
        <w:pStyle w:val="TH"/>
        <w:rPr>
          <w:rFonts w:eastAsiaTheme="minorEastAsia"/>
        </w:rPr>
      </w:pPr>
      <w:r w:rsidRPr="00B94EFF">
        <w:rPr>
          <w:rFonts w:eastAsiaTheme="minorEastAsia"/>
        </w:rPr>
        <w:lastRenderedPageBreak/>
        <w:t xml:space="preserve">Table </w:t>
      </w:r>
      <w:r w:rsidRPr="00B94EFF">
        <w:rPr>
          <w:rFonts w:eastAsiaTheme="minorEastAsia" w:cs="v4.2.0"/>
        </w:rPr>
        <w:t>10.1.38.2.1-2</w:t>
      </w:r>
      <w:r w:rsidRPr="00B94EFF">
        <w:rPr>
          <w:rFonts w:eastAsiaTheme="minorEastAsia"/>
        </w:rPr>
        <w:t>: PRS-RSRPP absolute accuracy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6D4103" w:rsidRPr="00B94EFF" w14:paraId="69420F5B" w14:textId="77777777" w:rsidTr="00874DB2">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9B3028E" w14:textId="77777777" w:rsidR="006D4103" w:rsidRPr="00B94EFF" w:rsidRDefault="006D4103" w:rsidP="00874DB2">
            <w:pPr>
              <w:pStyle w:val="TAH"/>
              <w:rPr>
                <w:rFonts w:eastAsiaTheme="minorEastAsia"/>
              </w:rPr>
            </w:pPr>
            <w:r w:rsidRPr="00B94EFF">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375CCE3" w14:textId="77777777" w:rsidR="006D4103" w:rsidRPr="00B94EFF" w:rsidRDefault="006D4103" w:rsidP="00874DB2">
            <w:pPr>
              <w:pStyle w:val="TAH"/>
              <w:rPr>
                <w:rFonts w:eastAsiaTheme="minorEastAsia"/>
              </w:rPr>
            </w:pPr>
            <w:r w:rsidRPr="00B94EFF">
              <w:rPr>
                <w:rFonts w:eastAsiaTheme="minorEastAsia"/>
              </w:rPr>
              <w:t>Conditions</w:t>
            </w:r>
          </w:p>
        </w:tc>
      </w:tr>
      <w:tr w:rsidR="006D4103" w:rsidRPr="00B94EFF" w14:paraId="7873720C" w14:textId="77777777" w:rsidTr="00874DB2">
        <w:trPr>
          <w:jc w:val="center"/>
        </w:trPr>
        <w:tc>
          <w:tcPr>
            <w:tcW w:w="1046" w:type="dxa"/>
            <w:vMerge w:val="restart"/>
            <w:tcBorders>
              <w:left w:val="single" w:sz="4" w:space="0" w:color="auto"/>
              <w:right w:val="single" w:sz="6" w:space="0" w:color="auto"/>
            </w:tcBorders>
            <w:shd w:val="clear" w:color="auto" w:fill="auto"/>
            <w:vAlign w:val="center"/>
          </w:tcPr>
          <w:p w14:paraId="26540FAB" w14:textId="77777777" w:rsidR="006D4103" w:rsidRPr="00B94EFF" w:rsidRDefault="006D4103" w:rsidP="00874DB2">
            <w:pPr>
              <w:pStyle w:val="TAH"/>
              <w:rPr>
                <w:rFonts w:eastAsiaTheme="minorEastAsia"/>
              </w:rPr>
            </w:pPr>
            <w:r w:rsidRPr="00B94EFF">
              <w:rPr>
                <w:rFonts w:eastAsiaTheme="minorEastAsia"/>
              </w:rPr>
              <w:t>Normal condition</w:t>
            </w:r>
          </w:p>
        </w:tc>
        <w:tc>
          <w:tcPr>
            <w:tcW w:w="1049" w:type="dxa"/>
            <w:vMerge w:val="restart"/>
            <w:tcBorders>
              <w:left w:val="single" w:sz="4" w:space="0" w:color="auto"/>
              <w:right w:val="single" w:sz="6" w:space="0" w:color="auto"/>
            </w:tcBorders>
            <w:shd w:val="clear" w:color="auto" w:fill="auto"/>
            <w:vAlign w:val="center"/>
          </w:tcPr>
          <w:p w14:paraId="01E9E565" w14:textId="77777777" w:rsidR="006D4103" w:rsidRPr="00B94EFF" w:rsidRDefault="006D4103" w:rsidP="00874DB2">
            <w:pPr>
              <w:pStyle w:val="TAH"/>
              <w:rPr>
                <w:rFonts w:eastAsiaTheme="minorEastAsia"/>
              </w:rPr>
            </w:pPr>
            <w:r w:rsidRPr="00B94EFF">
              <w:rPr>
                <w:rFonts w:eastAsiaTheme="minorEastAsia"/>
              </w:rPr>
              <w:t>Extreme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512181B" w14:textId="77777777" w:rsidR="006D4103" w:rsidRPr="00B94EFF" w:rsidRDefault="006D4103" w:rsidP="00874DB2">
            <w:pPr>
              <w:pStyle w:val="TAH"/>
              <w:rPr>
                <w:rFonts w:eastAsiaTheme="minorEastAsia"/>
              </w:rPr>
            </w:pPr>
            <w:r w:rsidRPr="00B94EFF">
              <w:rPr>
                <w:rFonts w:eastAsiaTheme="minorEastAsia"/>
              </w:rPr>
              <w:t xml:space="preserve">PRS </w:t>
            </w:r>
            <w:proofErr w:type="spellStart"/>
            <w:r w:rsidRPr="00B94EFF">
              <w:rPr>
                <w:rFonts w:eastAsiaTheme="minorEastAsia"/>
              </w:rPr>
              <w:t>Ês</w:t>
            </w:r>
            <w:proofErr w:type="spellEnd"/>
            <w:r w:rsidRPr="00B94EFF">
              <w:rPr>
                <w:rFonts w:eastAsiaTheme="minorEastAsia"/>
              </w:rPr>
              <w:t>/</w:t>
            </w:r>
            <w:proofErr w:type="spellStart"/>
            <w:r w:rsidRPr="00B94EFF">
              <w:rPr>
                <w:rFonts w:eastAsiaTheme="minorEastAsia"/>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22337112" w14:textId="77777777" w:rsidR="006D4103" w:rsidRPr="00B94EFF" w:rsidRDefault="006D4103" w:rsidP="00874DB2">
            <w:pPr>
              <w:pStyle w:val="TAH"/>
              <w:rPr>
                <w:rFonts w:eastAsiaTheme="minorEastAsia"/>
              </w:rPr>
            </w:pPr>
            <w:r w:rsidRPr="00B94EFF">
              <w:rPr>
                <w:rFonts w:eastAsiaTheme="minor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857EED" w14:textId="77777777" w:rsidR="006D4103" w:rsidRPr="00B94EFF" w:rsidRDefault="006D4103" w:rsidP="00874DB2">
            <w:pPr>
              <w:pStyle w:val="TAH"/>
              <w:rPr>
                <w:rFonts w:eastAsiaTheme="minorEastAsia"/>
              </w:rPr>
            </w:pPr>
            <w:r w:rsidRPr="00B94EFF">
              <w:rPr>
                <w:rFonts w:eastAsiaTheme="minorEastAsia"/>
                <w:bCs/>
              </w:rPr>
              <w:t xml:space="preserve">Repetition factor </w:t>
            </w:r>
          </w:p>
          <w:p w14:paraId="5E630F8E" w14:textId="77777777" w:rsidR="006D4103" w:rsidRPr="00B94EFF" w:rsidRDefault="006D4103" w:rsidP="00874DB2">
            <w:pPr>
              <w:pStyle w:val="TAH"/>
              <w:rPr>
                <w:rFonts w:eastAsiaTheme="minorEastAsia"/>
              </w:rPr>
            </w:pPr>
            <w:r w:rsidRPr="00B94EFF">
              <w:rPr>
                <w:rFonts w:eastAsiaTheme="minorEastAsia"/>
                <w:bCs/>
              </w:rPr>
              <w:t>(</w:t>
            </w:r>
            <m:oMath>
              <m:sSubSup>
                <m:sSubSupPr>
                  <m:ctrlPr>
                    <w:rPr>
                      <w:rFonts w:ascii="Cambria Math" w:eastAsiaTheme="minorEastAsia" w:hAnsi="Cambria Math"/>
                      <w:bCs/>
                      <w:i/>
                      <w:iC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1958A30A" w14:textId="77777777" w:rsidR="006D4103" w:rsidRPr="00B94EFF" w:rsidRDefault="006D4103" w:rsidP="00874DB2">
            <w:pPr>
              <w:pStyle w:val="TAH"/>
              <w:rPr>
                <w:rFonts w:eastAsiaTheme="minorEastAsia"/>
              </w:rPr>
            </w:pPr>
            <w:r w:rsidRPr="00B94EFF">
              <w:rPr>
                <w:rFonts w:eastAsiaTheme="minorEastAsia"/>
              </w:rPr>
              <w:t>Io</w:t>
            </w:r>
            <w:r w:rsidRPr="00B94EFF">
              <w:rPr>
                <w:rFonts w:eastAsiaTheme="minorEastAsia"/>
                <w:vertAlign w:val="superscript"/>
              </w:rPr>
              <w:t xml:space="preserve"> Note 7</w:t>
            </w:r>
            <w:r w:rsidRPr="00B94EFF">
              <w:rPr>
                <w:rFonts w:eastAsiaTheme="minorEastAsia"/>
              </w:rPr>
              <w:t xml:space="preserve"> range</w:t>
            </w:r>
          </w:p>
        </w:tc>
      </w:tr>
      <w:tr w:rsidR="006D4103" w:rsidRPr="00B94EFF" w14:paraId="08CC492D" w14:textId="77777777" w:rsidTr="00874DB2">
        <w:trPr>
          <w:trHeight w:val="742"/>
          <w:jc w:val="center"/>
        </w:trPr>
        <w:tc>
          <w:tcPr>
            <w:tcW w:w="1046" w:type="dxa"/>
            <w:vMerge/>
            <w:tcBorders>
              <w:left w:val="single" w:sz="4" w:space="0" w:color="auto"/>
              <w:right w:val="single" w:sz="6" w:space="0" w:color="auto"/>
            </w:tcBorders>
            <w:shd w:val="clear" w:color="auto" w:fill="auto"/>
            <w:vAlign w:val="center"/>
          </w:tcPr>
          <w:p w14:paraId="7FEB3822" w14:textId="77777777" w:rsidR="006D4103" w:rsidRPr="00B94EFF" w:rsidRDefault="006D4103" w:rsidP="00874DB2">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7DD56144" w14:textId="77777777" w:rsidR="006D4103" w:rsidRPr="00B94EFF" w:rsidRDefault="006D4103" w:rsidP="00874DB2">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7E0163B6" w14:textId="77777777" w:rsidR="006D4103" w:rsidRPr="00B94EFF" w:rsidRDefault="006D4103" w:rsidP="00874DB2">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65B409F" w14:textId="77777777" w:rsidR="006D4103" w:rsidRPr="00B94EFF" w:rsidRDefault="006D4103" w:rsidP="00874DB2">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45CABED8" w14:textId="77777777" w:rsidR="006D4103" w:rsidRPr="00B94EFF" w:rsidRDefault="006D4103" w:rsidP="00874DB2">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0E084F52" w14:textId="77777777" w:rsidR="006D4103" w:rsidRPr="00B94EFF" w:rsidRDefault="006D4103" w:rsidP="00874DB2">
            <w:pPr>
              <w:pStyle w:val="TAH"/>
              <w:rPr>
                <w:rFonts w:eastAsiaTheme="minorEastAsia"/>
              </w:rPr>
            </w:pPr>
            <w:r w:rsidRPr="00B94EFF">
              <w:rPr>
                <w:rFonts w:eastAsiaTheme="minorEastAsia"/>
              </w:rPr>
              <w:t>Minimum</w:t>
            </w:r>
            <w:r w:rsidRPr="00B94EFF">
              <w:rPr>
                <w:rFonts w:eastAsiaTheme="minorEastAsia"/>
              </w:rPr>
              <w:br/>
              <w:t xml:space="preserve">Io </w:t>
            </w:r>
            <w:r w:rsidRPr="00B94EFF">
              <w:rPr>
                <w:rFonts w:eastAsiaTheme="minorEastAsia"/>
                <w:vertAlign w:val="superscript"/>
              </w:rPr>
              <w:t>Note 1</w:t>
            </w:r>
          </w:p>
          <w:p w14:paraId="6FD7B103" w14:textId="77777777" w:rsidR="006D4103" w:rsidRPr="00B94EFF" w:rsidRDefault="006D4103" w:rsidP="00874DB2">
            <w:pPr>
              <w:pStyle w:val="TAH"/>
              <w:rPr>
                <w:rFonts w:eastAsiaTheme="minorEastAsia"/>
              </w:rPr>
            </w:pPr>
            <w:proofErr w:type="spellStart"/>
            <w:r w:rsidRPr="00B94EFF">
              <w:rPr>
                <w:rFonts w:eastAsiaTheme="minorEastAsia"/>
              </w:rPr>
              <w:t>dBm</w:t>
            </w:r>
            <w:proofErr w:type="spellEnd"/>
            <w:r w:rsidRPr="00B94EFF">
              <w:rPr>
                <w:rFonts w:eastAsiaTheme="minorEastAsia"/>
              </w:rPr>
              <w:t xml:space="preserve"> / SCS</w:t>
            </w:r>
            <w:r w:rsidRPr="00B94EFF">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0AEB115" w14:textId="77777777" w:rsidR="006D4103" w:rsidRPr="00B94EFF" w:rsidRDefault="006D4103" w:rsidP="00874DB2">
            <w:pPr>
              <w:pStyle w:val="TAH"/>
              <w:rPr>
                <w:rFonts w:eastAsiaTheme="minorEastAsia"/>
              </w:rPr>
            </w:pPr>
            <w:r w:rsidRPr="00B94EFF">
              <w:rPr>
                <w:rFonts w:eastAsiaTheme="minorEastAsia"/>
              </w:rPr>
              <w:t>Maximum</w:t>
            </w:r>
            <w:r w:rsidRPr="00B94EFF">
              <w:rPr>
                <w:rFonts w:eastAsiaTheme="minorEastAsia"/>
              </w:rPr>
              <w:br/>
              <w:t>Io</w:t>
            </w:r>
          </w:p>
        </w:tc>
      </w:tr>
      <w:tr w:rsidR="006D4103" w:rsidRPr="00B94EFF" w14:paraId="44CC9CCA" w14:textId="77777777" w:rsidTr="00874DB2">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01FEEF5" w14:textId="77777777" w:rsidR="006D4103" w:rsidRPr="00B94EFF" w:rsidRDefault="006D4103" w:rsidP="00874DB2">
            <w:pPr>
              <w:pStyle w:val="TAH"/>
              <w:rPr>
                <w:rFonts w:eastAsiaTheme="minorEastAsia"/>
              </w:rPr>
            </w:pPr>
            <w:r w:rsidRPr="00B94EFF">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041EFBE8" w14:textId="77777777" w:rsidR="006D4103" w:rsidRPr="00B94EFF" w:rsidRDefault="006D4103" w:rsidP="00874DB2">
            <w:pPr>
              <w:pStyle w:val="TAH"/>
              <w:rPr>
                <w:rFonts w:eastAsiaTheme="minorEastAsia"/>
              </w:rPr>
            </w:pPr>
            <w:r w:rsidRPr="00B94EFF">
              <w:rPr>
                <w:rFonts w:eastAsiaTheme="minor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3B2B106" w14:textId="77777777" w:rsidR="006D4103" w:rsidRPr="00B94EFF" w:rsidRDefault="006D4103" w:rsidP="00874DB2">
            <w:pPr>
              <w:pStyle w:val="TAH"/>
              <w:rPr>
                <w:rFonts w:eastAsiaTheme="minorEastAsia"/>
              </w:rPr>
            </w:pPr>
            <w:r w:rsidRPr="00B94EFF">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93E006E" w14:textId="77777777" w:rsidR="006D4103" w:rsidRPr="00B94EFF" w:rsidRDefault="006D4103" w:rsidP="00874DB2">
            <w:pPr>
              <w:pStyle w:val="TAH"/>
              <w:rPr>
                <w:rFonts w:eastAsiaTheme="minorEastAsia"/>
              </w:rPr>
            </w:pPr>
            <w:r w:rsidRPr="00B94EFF">
              <w:rPr>
                <w:rFonts w:eastAsiaTheme="minorEastAsia"/>
              </w:rPr>
              <w:t>PRB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AA36038" w14:textId="77777777" w:rsidR="006D4103" w:rsidRPr="00B94EFF" w:rsidRDefault="006D4103" w:rsidP="00874DB2">
            <w:pPr>
              <w:pStyle w:val="TAH"/>
              <w:rPr>
                <w:rFonts w:eastAsiaTheme="minorEastAsia"/>
              </w:rPr>
            </w:pPr>
            <w:r w:rsidRPr="00B94EFF">
              <w:rPr>
                <w:rFonts w:eastAsiaTheme="minor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8AEF92B" w14:textId="77777777" w:rsidR="006D4103" w:rsidRPr="00B94EFF" w:rsidRDefault="006D4103" w:rsidP="00874DB2">
            <w:pPr>
              <w:pStyle w:val="TAH"/>
              <w:rPr>
                <w:rFonts w:eastAsiaTheme="minorEastAsia"/>
              </w:rPr>
            </w:pPr>
            <w:proofErr w:type="spellStart"/>
            <w:r w:rsidRPr="00B94EFF">
              <w:rPr>
                <w:rFonts w:eastAsiaTheme="minorEastAsia"/>
              </w:rPr>
              <w:t>dBm</w:t>
            </w:r>
            <w:proofErr w:type="spellEnd"/>
            <w:r w:rsidRPr="00B94EFF">
              <w:rPr>
                <w:rFonts w:eastAsiaTheme="minorEastAsia"/>
              </w:rPr>
              <w:t xml:space="preserve"> / SCS</w:t>
            </w:r>
            <w:r w:rsidRPr="00B94EFF">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2B99C2A2" w14:textId="77777777" w:rsidR="006D4103" w:rsidRPr="00B94EFF" w:rsidRDefault="006D4103" w:rsidP="00874DB2">
            <w:pPr>
              <w:pStyle w:val="TAH"/>
              <w:rPr>
                <w:rFonts w:eastAsiaTheme="minorEastAsia"/>
              </w:rPr>
            </w:pPr>
            <w:proofErr w:type="spellStart"/>
            <w:r w:rsidRPr="00B94EFF">
              <w:rPr>
                <w:rFonts w:eastAsiaTheme="minorEastAsia"/>
              </w:rPr>
              <w:t>dBm</w:t>
            </w:r>
            <w:proofErr w:type="spellEnd"/>
            <w:r w:rsidRPr="00B94EFF">
              <w:rPr>
                <w:rFonts w:eastAsiaTheme="minorEastAsia"/>
              </w:rPr>
              <w:t>/</w:t>
            </w:r>
            <w:proofErr w:type="spellStart"/>
            <w:r w:rsidRPr="00B94EFF">
              <w:rPr>
                <w:rFonts w:eastAsiaTheme="minorEastAsia"/>
              </w:rPr>
              <w:t>BW</w:t>
            </w:r>
            <w:r w:rsidRPr="00B94EFF">
              <w:rPr>
                <w:rFonts w:eastAsiaTheme="minorEastAsia"/>
                <w:vertAlign w:val="subscript"/>
              </w:rPr>
              <w:t>Channel</w:t>
            </w:r>
            <w:proofErr w:type="spellEnd"/>
          </w:p>
        </w:tc>
      </w:tr>
      <w:tr w:rsidR="006D4103" w:rsidRPr="00B94EFF" w14:paraId="3C591291" w14:textId="77777777" w:rsidTr="00874DB2">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8A7C659" w14:textId="77777777" w:rsidR="006D4103" w:rsidRPr="00B94EFF" w:rsidRDefault="006D4103" w:rsidP="00874DB2">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77143C9" w14:textId="77777777" w:rsidR="006D4103" w:rsidRPr="00B94EFF" w:rsidRDefault="006D4103" w:rsidP="00874DB2">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2F424ED0" w14:textId="77777777" w:rsidR="006D4103" w:rsidRPr="00B94EFF" w:rsidRDefault="006D4103" w:rsidP="00874DB2">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DD63E68" w14:textId="77777777" w:rsidR="006D4103" w:rsidRPr="00B94EFF" w:rsidRDefault="006D4103" w:rsidP="00874DB2">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3F24E224" w14:textId="77777777" w:rsidR="006D4103" w:rsidRPr="00B94EFF" w:rsidRDefault="006D4103" w:rsidP="00874DB2">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5044810" w14:textId="77777777" w:rsidR="006D4103" w:rsidRPr="00B94EFF" w:rsidRDefault="006D4103" w:rsidP="00874DB2">
            <w:pPr>
              <w:pStyle w:val="TAH"/>
              <w:rPr>
                <w:rFonts w:eastAsiaTheme="minorEastAsia"/>
              </w:rPr>
            </w:pPr>
            <w:proofErr w:type="spellStart"/>
            <w:r w:rsidRPr="00B94EFF">
              <w:rPr>
                <w:rFonts w:eastAsiaTheme="minorEastAsia"/>
              </w:rPr>
              <w:t>dBm</w:t>
            </w:r>
            <w:proofErr w:type="spellEnd"/>
            <w:r w:rsidRPr="00B94EFF">
              <w:rPr>
                <w:rFonts w:eastAsiaTheme="minorEastAsia"/>
              </w:rPr>
              <w:t>/120kHz</w:t>
            </w:r>
            <w:r w:rsidRPr="00B94EFF">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04D3E25" w14:textId="77777777" w:rsidR="006D4103" w:rsidRPr="00B94EFF" w:rsidRDefault="006D4103" w:rsidP="00874DB2">
            <w:pPr>
              <w:pStyle w:val="TAH"/>
              <w:rPr>
                <w:rFonts w:eastAsiaTheme="minorEastAsia"/>
              </w:rPr>
            </w:pPr>
            <w:proofErr w:type="spellStart"/>
            <w:r w:rsidRPr="00B94EFF">
              <w:rPr>
                <w:rFonts w:eastAsiaTheme="minorEastAsia"/>
              </w:rPr>
              <w:t>dBm</w:t>
            </w:r>
            <w:proofErr w:type="spellEnd"/>
            <w:r w:rsidRPr="00B94EFF">
              <w:rPr>
                <w:rFonts w:eastAsiaTheme="minorEastAsia"/>
              </w:rPr>
              <w:t>/60kHz</w:t>
            </w:r>
            <w:r w:rsidRPr="00B94EFF">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7E55CAFC" w14:textId="77777777" w:rsidR="006D4103" w:rsidRPr="00B94EFF" w:rsidRDefault="006D4103" w:rsidP="00874DB2">
            <w:pPr>
              <w:keepNext/>
              <w:keepLines/>
              <w:spacing w:after="0"/>
              <w:jc w:val="center"/>
              <w:rPr>
                <w:rFonts w:ascii="Arial" w:eastAsiaTheme="minorEastAsia" w:hAnsi="Arial"/>
                <w:b/>
                <w:sz w:val="18"/>
              </w:rPr>
            </w:pPr>
          </w:p>
        </w:tc>
      </w:tr>
      <w:tr w:rsidR="006D4103" w:rsidRPr="00B94EFF" w14:paraId="67DF62DA" w14:textId="77777777" w:rsidTr="00874DB2">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402A299B" w14:textId="77777777" w:rsidR="006D4103" w:rsidRPr="006D4103" w:rsidRDefault="006D4103" w:rsidP="00874DB2">
            <w:pPr>
              <w:pStyle w:val="TAC"/>
              <w:rPr>
                <w:lang w:eastAsia="zh-CN"/>
              </w:rPr>
            </w:pPr>
            <w:r w:rsidRPr="00B94EFF">
              <w:rPr>
                <w:rFonts w:eastAsiaTheme="minorEastAsia"/>
              </w:rPr>
              <w:t>±</w:t>
            </w:r>
            <w:del w:id="19" w:author="CATT" w:date="2024-09-24T15:40:00Z">
              <w:r w:rsidRPr="00B94EFF" w:rsidDel="006D4103">
                <w:rPr>
                  <w:rFonts w:eastAsiaTheme="minorEastAsia"/>
                </w:rPr>
                <w:delText>[</w:delText>
              </w:r>
            </w:del>
            <w:r w:rsidRPr="00B94EFF">
              <w:rPr>
                <w:rFonts w:eastAsiaTheme="minorEastAsia"/>
              </w:rPr>
              <w:t>6.0</w:t>
            </w:r>
            <w:del w:id="20" w:author="CATT" w:date="2024-09-24T15:40:00Z">
              <w:r w:rsidRPr="00B94EFF" w:rsidDel="006D4103">
                <w:rPr>
                  <w:rFonts w:eastAsiaTheme="minorEastAsia"/>
                </w:rPr>
                <w:delText>]</w:delText>
              </w:r>
            </w:del>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2C8AEC7C" w14:textId="77777777" w:rsidR="006D4103" w:rsidRPr="006D4103" w:rsidRDefault="006D4103" w:rsidP="00874DB2">
            <w:pPr>
              <w:pStyle w:val="TAC"/>
              <w:rPr>
                <w:lang w:eastAsia="zh-CN"/>
              </w:rPr>
            </w:pPr>
            <w:r w:rsidRPr="00B94EFF">
              <w:rPr>
                <w:rFonts w:eastAsiaTheme="minorEastAsia"/>
              </w:rPr>
              <w:t>±</w:t>
            </w:r>
            <w:del w:id="21" w:author="CATT" w:date="2024-09-24T15:40:00Z">
              <w:r w:rsidRPr="00B94EFF" w:rsidDel="006D4103">
                <w:rPr>
                  <w:rFonts w:eastAsiaTheme="minorEastAsia"/>
                </w:rPr>
                <w:delText>[</w:delText>
              </w:r>
            </w:del>
            <w:r w:rsidRPr="00B94EFF">
              <w:rPr>
                <w:rFonts w:eastAsiaTheme="minorEastAsia"/>
              </w:rPr>
              <w:t>9.0</w:t>
            </w:r>
            <w:del w:id="22" w:author="CATT" w:date="2024-09-24T15:40:00Z">
              <w:r w:rsidRPr="00B94EFF" w:rsidDel="006D4103">
                <w:rPr>
                  <w:rFonts w:eastAsiaTheme="minorEastAsia"/>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689F2E55" w14:textId="77777777" w:rsidR="006D4103" w:rsidRPr="00B94EFF" w:rsidRDefault="006D4103" w:rsidP="00874DB2">
            <w:pPr>
              <w:pStyle w:val="TAC"/>
              <w:rPr>
                <w:rFonts w:eastAsiaTheme="minorEastAsia"/>
              </w:rPr>
            </w:pPr>
            <w:r w:rsidRPr="00B94EFF">
              <w:rPr>
                <w:rFonts w:eastAsiaTheme="minorEastAsia"/>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DC15230" w14:textId="77777777" w:rsidR="006D4103" w:rsidRPr="00B94EFF" w:rsidRDefault="006D4103" w:rsidP="00874DB2">
            <w:pPr>
              <w:pStyle w:val="TAC"/>
              <w:rPr>
                <w:rFonts w:eastAsiaTheme="minorEastAsia"/>
              </w:rPr>
            </w:pPr>
            <w:r w:rsidRPr="00B94EFF">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C7AD713" w14:textId="77777777" w:rsidR="006D4103" w:rsidRPr="00B94EFF" w:rsidRDefault="006D4103" w:rsidP="00874DB2">
            <w:pPr>
              <w:pStyle w:val="TAC"/>
              <w:rPr>
                <w:rFonts w:eastAsiaTheme="minorEastAsia"/>
              </w:rPr>
            </w:pPr>
            <w:r w:rsidRPr="00B94EFF">
              <w:rPr>
                <w:rFonts w:eastAsiaTheme="minorEastAsia"/>
              </w:rPr>
              <w:t>All</w:t>
            </w:r>
          </w:p>
        </w:tc>
        <w:tc>
          <w:tcPr>
            <w:tcW w:w="2520" w:type="dxa"/>
            <w:gridSpan w:val="2"/>
            <w:tcBorders>
              <w:top w:val="single" w:sz="6" w:space="0" w:color="auto"/>
              <w:left w:val="single" w:sz="6" w:space="0" w:color="auto"/>
              <w:right w:val="single" w:sz="6" w:space="0" w:color="auto"/>
            </w:tcBorders>
            <w:shd w:val="clear" w:color="auto" w:fill="auto"/>
          </w:tcPr>
          <w:p w14:paraId="4F99D35C" w14:textId="77777777" w:rsidR="006D4103" w:rsidRPr="00B94EFF" w:rsidRDefault="006D4103" w:rsidP="00874DB2">
            <w:pPr>
              <w:pStyle w:val="TAC"/>
              <w:rPr>
                <w:rFonts w:eastAsiaTheme="minorEastAsia"/>
              </w:rPr>
            </w:pPr>
            <w:r w:rsidRPr="00B94EFF">
              <w:rPr>
                <w:rFonts w:eastAsiaTheme="minorEastAsia"/>
              </w:rPr>
              <w:t>Same value as PRP in Table B.2.14-2,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5B4E59FF" w14:textId="77777777" w:rsidR="006D4103" w:rsidRPr="00B94EFF" w:rsidRDefault="006D4103" w:rsidP="00874DB2">
            <w:pPr>
              <w:pStyle w:val="TAC"/>
              <w:rPr>
                <w:rFonts w:eastAsiaTheme="minorEastAsia"/>
              </w:rPr>
            </w:pPr>
            <w:r w:rsidRPr="00B94EFF">
              <w:rPr>
                <w:rFonts w:eastAsiaTheme="minorEastAsia"/>
              </w:rPr>
              <w:t>-50</w:t>
            </w:r>
          </w:p>
        </w:tc>
      </w:tr>
      <w:tr w:rsidR="006D4103" w:rsidRPr="00B94EFF" w14:paraId="536F821B" w14:textId="77777777" w:rsidTr="00874DB2">
        <w:trPr>
          <w:jc w:val="center"/>
        </w:trPr>
        <w:tc>
          <w:tcPr>
            <w:tcW w:w="1046" w:type="dxa"/>
            <w:vMerge/>
            <w:tcBorders>
              <w:left w:val="single" w:sz="6" w:space="0" w:color="auto"/>
              <w:right w:val="single" w:sz="6" w:space="0" w:color="auto"/>
            </w:tcBorders>
            <w:shd w:val="clear" w:color="auto" w:fill="auto"/>
            <w:vAlign w:val="center"/>
          </w:tcPr>
          <w:p w14:paraId="7FE02F84" w14:textId="77777777" w:rsidR="006D4103" w:rsidRPr="00B94EFF" w:rsidRDefault="006D4103" w:rsidP="00874DB2">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68BD17D" w14:textId="77777777" w:rsidR="006D4103" w:rsidRPr="00B94EFF" w:rsidRDefault="006D4103" w:rsidP="00874DB2">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4CF08FE3" w14:textId="77777777" w:rsidR="006D4103" w:rsidRPr="00B94EFF" w:rsidRDefault="006D4103" w:rsidP="00874DB2">
            <w:pPr>
              <w:pStyle w:val="TAC"/>
              <w:rPr>
                <w:rFonts w:eastAsiaTheme="minorEastAsia"/>
              </w:rPr>
            </w:pPr>
          </w:p>
        </w:tc>
        <w:tc>
          <w:tcPr>
            <w:tcW w:w="1568" w:type="dxa"/>
            <w:vMerge/>
            <w:tcBorders>
              <w:left w:val="single" w:sz="6" w:space="0" w:color="auto"/>
              <w:right w:val="single" w:sz="6" w:space="0" w:color="auto"/>
            </w:tcBorders>
            <w:shd w:val="clear" w:color="auto" w:fill="auto"/>
            <w:vAlign w:val="center"/>
          </w:tcPr>
          <w:p w14:paraId="43CCCB62" w14:textId="77777777" w:rsidR="006D4103" w:rsidRPr="00B94EFF" w:rsidRDefault="006D4103" w:rsidP="00874DB2">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22A3593A" w14:textId="77777777" w:rsidR="006D4103" w:rsidRPr="00B94EFF" w:rsidRDefault="006D4103" w:rsidP="00874DB2">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A2CBC0" w14:textId="77777777" w:rsidR="006D4103" w:rsidRPr="00B94EFF" w:rsidRDefault="006D4103" w:rsidP="00874DB2">
            <w:pPr>
              <w:pStyle w:val="TAC"/>
              <w:rPr>
                <w:rFonts w:eastAsiaTheme="minorEastAsia"/>
              </w:rPr>
            </w:pPr>
            <w:r w:rsidRPr="00B94EFF">
              <w:rPr>
                <w:rFonts w:eastAsiaTheme="minorEastAsia"/>
              </w:rPr>
              <w:t>Note 4</w:t>
            </w:r>
          </w:p>
        </w:tc>
      </w:tr>
      <w:tr w:rsidR="006D4103" w:rsidRPr="00B94EFF" w14:paraId="00DE7681" w14:textId="77777777" w:rsidTr="00874DB2">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77DF1B4C" w14:textId="77777777" w:rsidR="006D4103" w:rsidRPr="00B94EFF" w:rsidRDefault="006D4103" w:rsidP="00874DB2">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5273C7A" w14:textId="77777777" w:rsidR="006D4103" w:rsidRPr="00B94EFF" w:rsidRDefault="006D4103" w:rsidP="00874DB2">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0D47F68E" w14:textId="77777777" w:rsidR="006D4103" w:rsidRPr="00B94EFF" w:rsidRDefault="006D4103" w:rsidP="00874DB2">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1CCA5E16" w14:textId="77777777" w:rsidR="006D4103" w:rsidRPr="00B94EFF" w:rsidRDefault="006D4103" w:rsidP="00874DB2">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A8823D2" w14:textId="77777777" w:rsidR="006D4103" w:rsidRPr="00B94EFF" w:rsidRDefault="006D4103" w:rsidP="00874DB2">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3D3011C" w14:textId="77777777" w:rsidR="006D4103" w:rsidRPr="00B94EFF" w:rsidRDefault="006D4103" w:rsidP="00874DB2">
            <w:pPr>
              <w:pStyle w:val="TAC"/>
              <w:rPr>
                <w:rFonts w:eastAsiaTheme="minorEastAsia"/>
              </w:rPr>
            </w:pPr>
            <w:r w:rsidRPr="00B94EFF">
              <w:rPr>
                <w:rFonts w:eastAsiaTheme="minorEastAsia"/>
              </w:rPr>
              <w:t>Note 4</w:t>
            </w:r>
          </w:p>
        </w:tc>
      </w:tr>
      <w:tr w:rsidR="006D4103" w:rsidRPr="00B94EFF" w14:paraId="49F29CCA" w14:textId="77777777" w:rsidTr="00874DB2">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74D28E" w14:textId="77777777" w:rsidR="006D4103" w:rsidRPr="006D4103" w:rsidRDefault="006D4103" w:rsidP="00874DB2">
            <w:pPr>
              <w:pStyle w:val="TAC"/>
              <w:rPr>
                <w:lang w:eastAsia="zh-CN"/>
              </w:rPr>
            </w:pPr>
            <w:r w:rsidRPr="00B94EFF">
              <w:rPr>
                <w:rFonts w:eastAsiaTheme="minorEastAsia"/>
              </w:rPr>
              <w:t>±</w:t>
            </w:r>
            <w:del w:id="23" w:author="CATT" w:date="2024-09-24T15:40:00Z">
              <w:r w:rsidRPr="00B94EFF" w:rsidDel="006D4103">
                <w:rPr>
                  <w:rFonts w:eastAsiaTheme="minorEastAsia"/>
                </w:rPr>
                <w:delText>[</w:delText>
              </w:r>
            </w:del>
            <w:r w:rsidRPr="00B94EFF">
              <w:rPr>
                <w:rFonts w:eastAsiaTheme="minorEastAsia"/>
              </w:rPr>
              <w:t>7.3</w:t>
            </w:r>
            <w:del w:id="24" w:author="CATT" w:date="2024-09-24T15:40:00Z">
              <w:r w:rsidRPr="00B94EFF" w:rsidDel="006D4103">
                <w:rPr>
                  <w:rFonts w:eastAsiaTheme="minorEastAsia"/>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29BE8B6C" w14:textId="77777777" w:rsidR="006D4103" w:rsidRPr="006D4103" w:rsidRDefault="006D4103" w:rsidP="00874DB2">
            <w:pPr>
              <w:pStyle w:val="TAC"/>
              <w:rPr>
                <w:lang w:eastAsia="zh-CN"/>
              </w:rPr>
            </w:pPr>
            <w:r w:rsidRPr="00B94EFF">
              <w:rPr>
                <w:rFonts w:eastAsiaTheme="minorEastAsia"/>
              </w:rPr>
              <w:t>±</w:t>
            </w:r>
            <w:del w:id="25" w:author="CATT" w:date="2024-09-24T15:41:00Z">
              <w:r w:rsidRPr="00B94EFF" w:rsidDel="006D4103">
                <w:rPr>
                  <w:rFonts w:eastAsiaTheme="minorEastAsia"/>
                </w:rPr>
                <w:delText>[</w:delText>
              </w:r>
            </w:del>
            <w:r w:rsidRPr="00B94EFF">
              <w:rPr>
                <w:rFonts w:eastAsiaTheme="minorEastAsia"/>
              </w:rPr>
              <w:t>10.3</w:t>
            </w:r>
            <w:del w:id="26" w:author="CATT" w:date="2024-09-24T15:41:00Z">
              <w:r w:rsidRPr="00B94EFF" w:rsidDel="006D4103">
                <w:rPr>
                  <w:rFonts w:eastAsiaTheme="minorEastAsia"/>
                </w:rPr>
                <w:delText>]</w:delText>
              </w:r>
            </w:del>
          </w:p>
        </w:tc>
        <w:tc>
          <w:tcPr>
            <w:tcW w:w="907" w:type="dxa"/>
            <w:vMerge w:val="restart"/>
            <w:tcBorders>
              <w:top w:val="single" w:sz="6" w:space="0" w:color="auto"/>
              <w:left w:val="single" w:sz="6" w:space="0" w:color="auto"/>
              <w:right w:val="single" w:sz="6" w:space="0" w:color="auto"/>
            </w:tcBorders>
            <w:shd w:val="clear" w:color="auto" w:fill="auto"/>
            <w:vAlign w:val="center"/>
          </w:tcPr>
          <w:p w14:paraId="0DF77A97" w14:textId="77777777" w:rsidR="006D4103" w:rsidRPr="00B94EFF" w:rsidRDefault="006D4103" w:rsidP="00874DB2">
            <w:pPr>
              <w:pStyle w:val="TAC"/>
              <w:rPr>
                <w:rFonts w:eastAsiaTheme="minorEastAsia"/>
              </w:rPr>
            </w:pPr>
            <w:r w:rsidRPr="00B94EFF">
              <w:rPr>
                <w:rFonts w:eastAsiaTheme="minorEastAsia"/>
              </w:rPr>
              <w:t>≥-13</w:t>
            </w:r>
          </w:p>
        </w:tc>
        <w:tc>
          <w:tcPr>
            <w:tcW w:w="1568" w:type="dxa"/>
            <w:tcBorders>
              <w:top w:val="single" w:sz="6" w:space="0" w:color="auto"/>
              <w:left w:val="single" w:sz="6" w:space="0" w:color="auto"/>
              <w:right w:val="single" w:sz="6" w:space="0" w:color="auto"/>
            </w:tcBorders>
            <w:shd w:val="clear" w:color="auto" w:fill="auto"/>
          </w:tcPr>
          <w:p w14:paraId="6A26A9DA" w14:textId="77777777" w:rsidR="006D4103" w:rsidRPr="00B94EFF" w:rsidRDefault="006D4103" w:rsidP="00874DB2">
            <w:pPr>
              <w:pStyle w:val="TAC"/>
              <w:rPr>
                <w:rFonts w:eastAsiaTheme="minorEastAsia"/>
              </w:rPr>
            </w:pPr>
            <w:r w:rsidRPr="00B94EFF">
              <w:t>24 ≤ BW ≤ 64</w:t>
            </w:r>
          </w:p>
        </w:tc>
        <w:tc>
          <w:tcPr>
            <w:tcW w:w="1487" w:type="dxa"/>
            <w:tcBorders>
              <w:top w:val="single" w:sz="6" w:space="0" w:color="auto"/>
              <w:left w:val="single" w:sz="6" w:space="0" w:color="auto"/>
              <w:right w:val="single" w:sz="6" w:space="0" w:color="auto"/>
            </w:tcBorders>
            <w:shd w:val="clear" w:color="auto" w:fill="auto"/>
          </w:tcPr>
          <w:p w14:paraId="684EF678" w14:textId="77777777" w:rsidR="006D4103" w:rsidRPr="00B94EFF" w:rsidRDefault="006D4103" w:rsidP="00874DB2">
            <w:pPr>
              <w:pStyle w:val="TAC"/>
              <w:rPr>
                <w:rFonts w:eastAsiaTheme="minorEastAsia"/>
              </w:rPr>
            </w:pPr>
            <w:r w:rsidRPr="00B94EFF">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8525779" w14:textId="77777777" w:rsidR="006D4103" w:rsidRPr="00B94EFF" w:rsidRDefault="006D4103" w:rsidP="00874DB2">
            <w:pPr>
              <w:pStyle w:val="TAC"/>
              <w:rPr>
                <w:rFonts w:eastAsiaTheme="minorEastAsia"/>
              </w:rPr>
            </w:pPr>
            <w:r w:rsidRPr="00B94EFF">
              <w:rPr>
                <w:rFonts w:eastAsiaTheme="minorEastAsia"/>
              </w:rPr>
              <w:t>Note 4</w:t>
            </w:r>
          </w:p>
        </w:tc>
      </w:tr>
      <w:tr w:rsidR="006D4103" w:rsidRPr="00B94EFF" w14:paraId="5832B18F" w14:textId="77777777" w:rsidTr="00874DB2">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B75D76F" w14:textId="77777777" w:rsidR="006D4103" w:rsidRPr="006D4103" w:rsidRDefault="006D4103" w:rsidP="00874DB2">
            <w:pPr>
              <w:pStyle w:val="TAC"/>
              <w:rPr>
                <w:lang w:eastAsia="zh-CN"/>
              </w:rPr>
            </w:pPr>
            <w:r w:rsidRPr="00B94EFF">
              <w:rPr>
                <w:rFonts w:eastAsiaTheme="minorEastAsia"/>
              </w:rPr>
              <w:t>±</w:t>
            </w:r>
            <w:del w:id="27" w:author="CATT" w:date="2024-09-24T15:41:00Z">
              <w:r w:rsidRPr="00B94EFF" w:rsidDel="006D4103">
                <w:rPr>
                  <w:rFonts w:eastAsiaTheme="minorEastAsia"/>
                </w:rPr>
                <w:delText>[</w:delText>
              </w:r>
            </w:del>
            <w:r w:rsidRPr="00B94EFF">
              <w:rPr>
                <w:rFonts w:eastAsiaTheme="minorEastAsia"/>
              </w:rPr>
              <w:t>6.2</w:t>
            </w:r>
            <w:del w:id="28" w:author="CATT" w:date="2024-09-24T15:41:00Z">
              <w:r w:rsidRPr="00B94EFF" w:rsidDel="006D4103">
                <w:rPr>
                  <w:rFonts w:eastAsiaTheme="minorEastAsia"/>
                </w:rPr>
                <w:delText>]</w:delText>
              </w:r>
            </w:del>
          </w:p>
        </w:tc>
        <w:tc>
          <w:tcPr>
            <w:tcW w:w="1049" w:type="dxa"/>
            <w:tcBorders>
              <w:top w:val="single" w:sz="4" w:space="0" w:color="auto"/>
              <w:left w:val="single" w:sz="4" w:space="0" w:color="auto"/>
              <w:bottom w:val="single" w:sz="4" w:space="0" w:color="auto"/>
              <w:right w:val="single" w:sz="4" w:space="0" w:color="auto"/>
            </w:tcBorders>
            <w:vAlign w:val="center"/>
          </w:tcPr>
          <w:p w14:paraId="72D6A64C" w14:textId="77777777" w:rsidR="006D4103" w:rsidRPr="006D4103" w:rsidRDefault="006D4103" w:rsidP="00874DB2">
            <w:pPr>
              <w:pStyle w:val="TAC"/>
              <w:rPr>
                <w:lang w:eastAsia="zh-CN"/>
              </w:rPr>
            </w:pPr>
            <w:r w:rsidRPr="00B94EFF">
              <w:rPr>
                <w:rFonts w:eastAsiaTheme="minorEastAsia"/>
              </w:rPr>
              <w:t>±</w:t>
            </w:r>
            <w:del w:id="29" w:author="CATT" w:date="2024-09-24T15:41:00Z">
              <w:r w:rsidRPr="00B94EFF" w:rsidDel="006D4103">
                <w:rPr>
                  <w:rFonts w:eastAsiaTheme="minorEastAsia"/>
                </w:rPr>
                <w:delText>[</w:delText>
              </w:r>
            </w:del>
            <w:r w:rsidRPr="00B94EFF">
              <w:rPr>
                <w:rFonts w:eastAsiaTheme="minorEastAsia"/>
              </w:rPr>
              <w:t>9.2</w:t>
            </w:r>
            <w:del w:id="30" w:author="CATT" w:date="2024-09-24T15:41:00Z">
              <w:r w:rsidRPr="00B94EFF" w:rsidDel="006D4103">
                <w:rPr>
                  <w:rFonts w:eastAsiaTheme="minorEastAsia"/>
                </w:rPr>
                <w:delText>]</w:delText>
              </w:r>
            </w:del>
          </w:p>
        </w:tc>
        <w:tc>
          <w:tcPr>
            <w:tcW w:w="907" w:type="dxa"/>
            <w:vMerge/>
            <w:tcBorders>
              <w:left w:val="single" w:sz="6" w:space="0" w:color="auto"/>
              <w:bottom w:val="single" w:sz="6" w:space="0" w:color="auto"/>
              <w:right w:val="single" w:sz="6" w:space="0" w:color="auto"/>
            </w:tcBorders>
            <w:shd w:val="clear" w:color="auto" w:fill="auto"/>
            <w:vAlign w:val="center"/>
          </w:tcPr>
          <w:p w14:paraId="2FB69DE2" w14:textId="77777777" w:rsidR="006D4103" w:rsidRPr="00B94EFF" w:rsidRDefault="006D4103" w:rsidP="00874DB2">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BD3ACB7" w14:textId="77777777" w:rsidR="006D4103" w:rsidRPr="00B94EFF" w:rsidRDefault="006D4103" w:rsidP="00874DB2">
            <w:pPr>
              <w:pStyle w:val="TAC"/>
              <w:rPr>
                <w:rFonts w:eastAsiaTheme="minorEastAsia"/>
              </w:rPr>
            </w:pPr>
            <w:r w:rsidRPr="00B94EF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52959224" w14:textId="77777777" w:rsidR="006D4103" w:rsidRPr="00B94EFF" w:rsidRDefault="006D4103" w:rsidP="00874DB2">
            <w:pPr>
              <w:pStyle w:val="TAC"/>
              <w:rPr>
                <w:rFonts w:eastAsiaTheme="minorEastAsia"/>
              </w:rPr>
            </w:pPr>
            <w:r w:rsidRPr="00B94EFF">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F14489E" w14:textId="77777777" w:rsidR="006D4103" w:rsidRPr="00B94EFF" w:rsidRDefault="006D4103" w:rsidP="00874DB2">
            <w:pPr>
              <w:pStyle w:val="TAC"/>
              <w:rPr>
                <w:rFonts w:eastAsiaTheme="minorEastAsia"/>
              </w:rPr>
            </w:pPr>
            <w:r w:rsidRPr="00B94EFF">
              <w:rPr>
                <w:rFonts w:eastAsiaTheme="minorEastAsia"/>
              </w:rPr>
              <w:t>Note 4</w:t>
            </w:r>
          </w:p>
        </w:tc>
      </w:tr>
      <w:tr w:rsidR="006D4103" w:rsidRPr="00B94EFF" w14:paraId="38E6E033" w14:textId="77777777" w:rsidTr="00874DB2">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2BD2A4D3" w14:textId="77777777" w:rsidR="006D4103" w:rsidRPr="00B94EFF" w:rsidRDefault="006D4103" w:rsidP="00874DB2">
            <w:pPr>
              <w:pStyle w:val="TAN"/>
              <w:rPr>
                <w:rFonts w:eastAsiaTheme="minorEastAsia"/>
              </w:rPr>
            </w:pPr>
            <w:r w:rsidRPr="00B94EFF">
              <w:rPr>
                <w:rFonts w:eastAsiaTheme="minorEastAsia"/>
              </w:rPr>
              <w:t>NOTE 1:</w:t>
            </w:r>
            <w:r w:rsidRPr="00B94EFF">
              <w:rPr>
                <w:rFonts w:eastAsiaTheme="minorEastAsia"/>
              </w:rPr>
              <w:tab/>
              <w:t>This minimum Io condition is expressed as the average Io per RE over all REs in an OFDM symbol.</w:t>
            </w:r>
          </w:p>
          <w:p w14:paraId="4B09FF61" w14:textId="77777777" w:rsidR="006D4103" w:rsidRPr="00B94EFF" w:rsidRDefault="006D4103" w:rsidP="00874DB2">
            <w:pPr>
              <w:pStyle w:val="TAN"/>
              <w:rPr>
                <w:rFonts w:eastAsiaTheme="minorEastAsia"/>
              </w:rPr>
            </w:pPr>
            <w:r w:rsidRPr="00B94EFF">
              <w:rPr>
                <w:rFonts w:eastAsiaTheme="minorEastAsia"/>
              </w:rPr>
              <w:t>NOTE 2:</w:t>
            </w:r>
            <w:r w:rsidRPr="00B94EFF">
              <w:rPr>
                <w:rFonts w:eastAsiaTheme="minorEastAsia"/>
              </w:rPr>
              <w:tab/>
              <w:t>Void.</w:t>
            </w:r>
          </w:p>
          <w:p w14:paraId="59970613" w14:textId="77777777" w:rsidR="006D4103" w:rsidRPr="00B94EFF" w:rsidRDefault="006D4103" w:rsidP="00874DB2">
            <w:pPr>
              <w:pStyle w:val="TAN"/>
              <w:rPr>
                <w:rFonts w:eastAsiaTheme="minorEastAsia" w:cs="v4.2.0"/>
              </w:rPr>
            </w:pPr>
            <w:r w:rsidRPr="00B94EFF">
              <w:rPr>
                <w:rFonts w:eastAsiaTheme="minorEastAsia" w:cs="v4.2.0"/>
              </w:rPr>
              <w:t>N</w:t>
            </w:r>
            <w:r w:rsidRPr="00B94EFF">
              <w:rPr>
                <w:rFonts w:eastAsiaTheme="minorEastAsia"/>
              </w:rPr>
              <w:t>OTE</w:t>
            </w:r>
            <w:r w:rsidRPr="00B94EFF">
              <w:rPr>
                <w:rFonts w:eastAsiaTheme="minorEastAsia" w:cs="v4.2.0"/>
              </w:rPr>
              <w:t xml:space="preserve"> 3:</w:t>
            </w:r>
            <w:r w:rsidRPr="00B94EFF">
              <w:rPr>
                <w:rFonts w:eastAsiaTheme="minorEastAsia" w:cs="v4.2.0"/>
              </w:rPr>
              <w:tab/>
              <w:t xml:space="preserve">PRS bandwidth is as indicated in </w:t>
            </w:r>
            <w:proofErr w:type="spellStart"/>
            <w:r w:rsidRPr="00B94EFF">
              <w:rPr>
                <w:rFonts w:eastAsiaTheme="minorEastAsia"/>
                <w:i/>
              </w:rPr>
              <w:t>prs</w:t>
            </w:r>
            <w:proofErr w:type="spellEnd"/>
            <w:r w:rsidRPr="00B94EFF">
              <w:rPr>
                <w:rFonts w:eastAsiaTheme="minorEastAsia"/>
                <w:i/>
              </w:rPr>
              <w:t>-Bandwidth</w:t>
            </w:r>
            <w:r w:rsidRPr="00B94EFF">
              <w:rPr>
                <w:rFonts w:eastAsiaTheme="minorEastAsia"/>
              </w:rPr>
              <w:t xml:space="preserve"> </w:t>
            </w:r>
            <w:r w:rsidRPr="00B94EFF">
              <w:rPr>
                <w:rFonts w:eastAsiaTheme="minorEastAsia" w:cs="v4.2.0"/>
              </w:rPr>
              <w:t>in the DL-TDOA or DL-</w:t>
            </w:r>
            <w:proofErr w:type="spellStart"/>
            <w:r w:rsidRPr="00B94EFF">
              <w:rPr>
                <w:rFonts w:eastAsiaTheme="minorEastAsia" w:cs="v4.2.0"/>
              </w:rPr>
              <w:t>AoD</w:t>
            </w:r>
            <w:proofErr w:type="spellEnd"/>
            <w:r w:rsidRPr="00B94EFF">
              <w:rPr>
                <w:rFonts w:eastAsiaTheme="minorEastAsia" w:cs="v4.2.0"/>
              </w:rPr>
              <w:t xml:space="preserve"> assistance data defined in [34].</w:t>
            </w:r>
          </w:p>
          <w:p w14:paraId="11D0FEF1" w14:textId="77777777" w:rsidR="006D4103" w:rsidRPr="00B94EFF" w:rsidRDefault="006D4103" w:rsidP="00874DB2">
            <w:pPr>
              <w:pStyle w:val="TAN"/>
              <w:rPr>
                <w:rFonts w:eastAsiaTheme="minorEastAsia"/>
              </w:rPr>
            </w:pPr>
            <w:r w:rsidRPr="00B94EFF">
              <w:rPr>
                <w:rFonts w:eastAsiaTheme="minorEastAsia"/>
              </w:rPr>
              <w:t>NOTE 4:</w:t>
            </w:r>
            <w:r w:rsidRPr="00B94EFF">
              <w:rPr>
                <w:rFonts w:eastAsiaTheme="minorEastAsia"/>
              </w:rPr>
              <w:tab/>
              <w:t>The same bands and the same Io conditions for each band apply for this requirement as for the corresponding requirement with the PRS bandwidth ≥ 24 RB.</w:t>
            </w:r>
          </w:p>
          <w:p w14:paraId="19D11694" w14:textId="77777777" w:rsidR="006D4103" w:rsidRPr="00B94EFF" w:rsidRDefault="006D4103" w:rsidP="00874DB2">
            <w:pPr>
              <w:pStyle w:val="TAN"/>
              <w:rPr>
                <w:rFonts w:eastAsiaTheme="minorEastAsia"/>
              </w:rPr>
            </w:pPr>
            <w:r w:rsidRPr="00B94EFF">
              <w:rPr>
                <w:rFonts w:eastAsiaTheme="minorEastAsia"/>
              </w:rPr>
              <w:t>NOTE 5:</w:t>
            </w:r>
            <w:r w:rsidRPr="00B94EFF">
              <w:rPr>
                <w:rFonts w:eastAsiaTheme="minorEastAsia"/>
              </w:rPr>
              <w:tab/>
              <w:t xml:space="preserve">The serving cell, the reference cell, and the measured neighbour cell </w:t>
            </w:r>
            <w:proofErr w:type="spellStart"/>
            <w:r w:rsidRPr="00B94EFF">
              <w:rPr>
                <w:rFonts w:eastAsiaTheme="minorEastAsia"/>
              </w:rPr>
              <w:t>i</w:t>
            </w:r>
            <w:proofErr w:type="spellEnd"/>
            <w:r w:rsidRPr="00B94EFF">
              <w:rPr>
                <w:rFonts w:eastAsiaTheme="minorEastAsia"/>
              </w:rPr>
              <w:t xml:space="preserve"> are on the same carrier frequency.</w:t>
            </w:r>
          </w:p>
          <w:p w14:paraId="055BF9FF" w14:textId="77777777" w:rsidR="006D4103" w:rsidRPr="00B94EFF" w:rsidRDefault="006D4103" w:rsidP="00874DB2">
            <w:pPr>
              <w:pStyle w:val="TAN"/>
              <w:rPr>
                <w:rFonts w:eastAsiaTheme="minorEastAsia"/>
              </w:rPr>
            </w:pPr>
            <w:r w:rsidRPr="00B94EFF">
              <w:rPr>
                <w:rFonts w:eastAsiaTheme="minorEastAsia"/>
              </w:rPr>
              <w:t>NOTE 6:</w:t>
            </w:r>
            <w:r w:rsidRPr="00B94EFF">
              <w:rPr>
                <w:rFonts w:eastAsiaTheme="minorEastAsia"/>
              </w:rPr>
              <w:tab/>
              <w:t>The condition level is increased by ∆&gt;0, when applicable, as described in Sections B.3.2 and B.3.3.</w:t>
            </w:r>
          </w:p>
          <w:p w14:paraId="34925107" w14:textId="77777777" w:rsidR="006D4103" w:rsidRPr="00B94EFF" w:rsidRDefault="006D4103" w:rsidP="00874DB2">
            <w:pPr>
              <w:pStyle w:val="TAN"/>
              <w:rPr>
                <w:rFonts w:eastAsiaTheme="minorEastAsia"/>
              </w:rPr>
            </w:pPr>
            <w:r w:rsidRPr="00B94EFF">
              <w:rPr>
                <w:rFonts w:eastAsiaTheme="minorEastAsia"/>
              </w:rPr>
              <w:t>NOTE 7:</w:t>
            </w:r>
            <w:r w:rsidRPr="00B94EFF">
              <w:rPr>
                <w:rFonts w:eastAsiaTheme="minorEastAsia"/>
              </w:rPr>
              <w:tab/>
              <w:t xml:space="preserve">The Io is defined in PRS positioning </w:t>
            </w:r>
            <w:proofErr w:type="spellStart"/>
            <w:r w:rsidRPr="00B94EFF">
              <w:rPr>
                <w:rFonts w:eastAsiaTheme="minorEastAsia"/>
              </w:rPr>
              <w:t>subframes</w:t>
            </w:r>
            <w:proofErr w:type="spellEnd"/>
            <w:r w:rsidRPr="00B94EFF">
              <w:rPr>
                <w:rFonts w:eastAsiaTheme="minorEastAsia"/>
              </w:rPr>
              <w:t xml:space="preserve">. The same Io range applies to PRS and non-PRS symbols. Io levels are different in PRS and non-PRS symbols within the same </w:t>
            </w:r>
            <w:proofErr w:type="spellStart"/>
            <w:r w:rsidRPr="00B94EFF">
              <w:rPr>
                <w:rFonts w:eastAsiaTheme="minorEastAsia"/>
              </w:rPr>
              <w:t>subframe</w:t>
            </w:r>
            <w:proofErr w:type="spellEnd"/>
            <w:r w:rsidRPr="00B94EFF">
              <w:rPr>
                <w:rFonts w:eastAsiaTheme="minorEastAsia"/>
              </w:rPr>
              <w:t>.</w:t>
            </w:r>
          </w:p>
          <w:p w14:paraId="6C3B4585" w14:textId="77777777" w:rsidR="006D4103" w:rsidRPr="00B94EFF" w:rsidRDefault="006D4103" w:rsidP="00874DB2">
            <w:pPr>
              <w:pStyle w:val="TAN"/>
              <w:rPr>
                <w:rFonts w:eastAsiaTheme="minorEastAsia"/>
              </w:rPr>
            </w:pPr>
            <w:r w:rsidRPr="00B94EFF">
              <w:rPr>
                <w:rFonts w:eastAsiaTheme="minorEastAsia"/>
              </w:rPr>
              <w:t>NOTE 8:</w:t>
            </w:r>
            <w:r w:rsidRPr="00B94EFF">
              <w:rPr>
                <w:rFonts w:eastAsiaTheme="minorEastAsia"/>
              </w:rPr>
              <w:tab/>
              <w:t>NR operating band groups are as defined in Section 3.5.2.</w:t>
            </w:r>
          </w:p>
        </w:tc>
      </w:tr>
    </w:tbl>
    <w:p w14:paraId="0C33D920" w14:textId="77777777" w:rsidR="006D4103" w:rsidRPr="00B94EFF" w:rsidRDefault="006D4103" w:rsidP="006D4103">
      <w:pPr>
        <w:rPr>
          <w:iCs/>
          <w:lang w:eastAsia="zh-CN"/>
        </w:rPr>
      </w:pPr>
    </w:p>
    <w:p w14:paraId="3C1D56E0" w14:textId="77777777" w:rsidR="006D4103" w:rsidRPr="00B94EFF" w:rsidRDefault="006D4103" w:rsidP="006D4103">
      <w:pPr>
        <w:pStyle w:val="40"/>
        <w:rPr>
          <w:lang w:eastAsia="zh-CN"/>
        </w:rPr>
      </w:pPr>
      <w:r w:rsidRPr="00B94EFF">
        <w:rPr>
          <w:lang w:eastAsia="zh-CN"/>
        </w:rPr>
        <w:t>17.3.3.</w:t>
      </w:r>
      <w:r w:rsidRPr="00B94EFF">
        <w:t>4</w:t>
      </w:r>
      <w:r w:rsidRPr="00B94EFF">
        <w:tab/>
        <w:t>Test description</w:t>
      </w:r>
    </w:p>
    <w:p w14:paraId="4C9A9655" w14:textId="77777777" w:rsidR="006D4103" w:rsidRPr="00B94EFF" w:rsidRDefault="006D4103" w:rsidP="006D4103">
      <w:pPr>
        <w:pStyle w:val="5"/>
      </w:pPr>
      <w:r w:rsidRPr="00B94EFF">
        <w:rPr>
          <w:lang w:eastAsia="zh-CN"/>
        </w:rPr>
        <w:t>17.3.3.4.1</w:t>
      </w:r>
      <w:r w:rsidRPr="00B94EFF">
        <w:tab/>
        <w:t>Initial conditions</w:t>
      </w:r>
    </w:p>
    <w:p w14:paraId="6186153E" w14:textId="77777777" w:rsidR="006D4103" w:rsidRPr="00B94EFF" w:rsidRDefault="006D4103" w:rsidP="006D4103">
      <w:r w:rsidRPr="00B94EFF">
        <w:t>The supported test configurations in listed in Table 17.3.3.4.1-1.</w:t>
      </w:r>
    </w:p>
    <w:p w14:paraId="6FE9C79C" w14:textId="77777777" w:rsidR="006D4103" w:rsidRPr="00B94EFF" w:rsidRDefault="006D4103" w:rsidP="006D4103">
      <w:pPr>
        <w:pStyle w:val="TH"/>
      </w:pPr>
      <w:r w:rsidRPr="00B94EFF">
        <w:t xml:space="preserve">Table </w:t>
      </w:r>
      <w:r w:rsidRPr="00B94EFF">
        <w:rPr>
          <w:lang w:eastAsia="zh-CN"/>
        </w:rPr>
        <w:t>17.3.3.</w:t>
      </w:r>
      <w:r w:rsidRPr="00B94EFF">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6D4103" w:rsidRPr="00B94EFF" w14:paraId="12872494" w14:textId="77777777" w:rsidTr="00874DB2">
        <w:tc>
          <w:tcPr>
            <w:tcW w:w="2376" w:type="dxa"/>
            <w:shd w:val="clear" w:color="auto" w:fill="auto"/>
          </w:tcPr>
          <w:p w14:paraId="769B8E93" w14:textId="77777777" w:rsidR="006D4103" w:rsidRPr="00B94EFF" w:rsidRDefault="006D4103" w:rsidP="00874DB2">
            <w:pPr>
              <w:pStyle w:val="TAH"/>
              <w:rPr>
                <w:rFonts w:eastAsiaTheme="minorEastAsia"/>
              </w:rPr>
            </w:pPr>
            <w:r w:rsidRPr="00B94EFF">
              <w:rPr>
                <w:rFonts w:eastAsiaTheme="minorEastAsia"/>
              </w:rPr>
              <w:t>Configuration</w:t>
            </w:r>
          </w:p>
        </w:tc>
        <w:tc>
          <w:tcPr>
            <w:tcW w:w="7481" w:type="dxa"/>
            <w:shd w:val="clear" w:color="auto" w:fill="auto"/>
          </w:tcPr>
          <w:p w14:paraId="48B9949D" w14:textId="77777777" w:rsidR="006D4103" w:rsidRPr="00B94EFF" w:rsidRDefault="006D4103" w:rsidP="00874DB2">
            <w:pPr>
              <w:pStyle w:val="TAH"/>
              <w:rPr>
                <w:rFonts w:eastAsiaTheme="minorEastAsia"/>
              </w:rPr>
            </w:pPr>
            <w:r w:rsidRPr="00B94EFF">
              <w:rPr>
                <w:rFonts w:eastAsiaTheme="minorEastAsia"/>
              </w:rPr>
              <w:t>Description</w:t>
            </w:r>
          </w:p>
        </w:tc>
      </w:tr>
      <w:tr w:rsidR="006D4103" w:rsidRPr="00B94EFF" w14:paraId="1F0EB32B" w14:textId="77777777" w:rsidTr="00874DB2">
        <w:tc>
          <w:tcPr>
            <w:tcW w:w="2376" w:type="dxa"/>
            <w:shd w:val="clear" w:color="auto" w:fill="auto"/>
          </w:tcPr>
          <w:p w14:paraId="6592F790" w14:textId="77777777" w:rsidR="006D4103" w:rsidRPr="00B94EFF" w:rsidRDefault="006D4103" w:rsidP="00874DB2">
            <w:pPr>
              <w:pStyle w:val="TAL"/>
              <w:rPr>
                <w:rFonts w:eastAsiaTheme="minorEastAsia"/>
              </w:rPr>
            </w:pPr>
            <w:r w:rsidRPr="00B94EFF">
              <w:rPr>
                <w:rFonts w:eastAsiaTheme="minorEastAsia"/>
              </w:rPr>
              <w:t>1</w:t>
            </w:r>
          </w:p>
        </w:tc>
        <w:tc>
          <w:tcPr>
            <w:tcW w:w="7481" w:type="dxa"/>
            <w:shd w:val="clear" w:color="auto" w:fill="auto"/>
          </w:tcPr>
          <w:p w14:paraId="5230392F" w14:textId="494B955B" w:rsidR="006D4103" w:rsidRPr="00B94EFF" w:rsidRDefault="006D4103" w:rsidP="006D4103">
            <w:pPr>
              <w:pStyle w:val="TAL"/>
              <w:rPr>
                <w:rFonts w:eastAsiaTheme="minorEastAsia"/>
              </w:rPr>
            </w:pPr>
            <w:r w:rsidRPr="00B94EFF">
              <w:rPr>
                <w:rFonts w:eastAsiaTheme="minorEastAsia"/>
              </w:rPr>
              <w:t xml:space="preserve">120 kHz SSB SCS, </w:t>
            </w:r>
            <w:del w:id="31" w:author="CATT" w:date="2024-09-24T15:41:00Z">
              <w:r w:rsidRPr="00B94EFF" w:rsidDel="006D4103">
                <w:rPr>
                  <w:rFonts w:eastAsiaTheme="minorEastAsia"/>
                </w:rPr>
                <w:delText>100 </w:delText>
              </w:r>
            </w:del>
            <w:ins w:id="32" w:author="CATT" w:date="2024-09-24T15:41:00Z">
              <w:r>
                <w:rPr>
                  <w:rFonts w:hint="eastAsia"/>
                  <w:lang w:eastAsia="zh-CN"/>
                </w:rPr>
                <w:t>2</w:t>
              </w:r>
              <w:r w:rsidRPr="00B94EFF">
                <w:rPr>
                  <w:rFonts w:eastAsiaTheme="minorEastAsia"/>
                </w:rPr>
                <w:t>00 </w:t>
              </w:r>
            </w:ins>
            <w:r w:rsidRPr="00B94EFF">
              <w:rPr>
                <w:rFonts w:eastAsiaTheme="minorEastAsia"/>
              </w:rPr>
              <w:t>MHz bandwidth, TDD duplex mode</w:t>
            </w:r>
          </w:p>
        </w:tc>
      </w:tr>
    </w:tbl>
    <w:p w14:paraId="11FC2C1A" w14:textId="77777777" w:rsidR="006D4103" w:rsidRPr="00B94EFF" w:rsidRDefault="006D4103" w:rsidP="006D4103">
      <w:pPr>
        <w:rPr>
          <w:lang w:eastAsia="zh-CN"/>
        </w:rPr>
      </w:pPr>
    </w:p>
    <w:p w14:paraId="12348CC2" w14:textId="77777777" w:rsidR="006D4103" w:rsidRPr="00B94EFF" w:rsidRDefault="006D4103" w:rsidP="006D4103">
      <w:pPr>
        <w:rPr>
          <w:lang w:eastAsia="zh-CN"/>
        </w:rPr>
      </w:pPr>
      <w:r w:rsidRPr="00B94EFF">
        <w:rPr>
          <w:lang w:eastAsia="zh-CN"/>
        </w:rPr>
        <w:t xml:space="preserve">Test Environment: Normal, </w:t>
      </w:r>
      <w:r w:rsidRPr="00B94EFF">
        <w:t>as defined in TS 38.508-1 [45] clause 4.1.</w:t>
      </w:r>
    </w:p>
    <w:p w14:paraId="0508A182" w14:textId="77777777" w:rsidR="006D4103" w:rsidRPr="00B94EFF" w:rsidRDefault="006D4103" w:rsidP="006D410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3728A017" w14:textId="77777777" w:rsidR="006D4103" w:rsidRPr="00B94EFF" w:rsidRDefault="006D4103" w:rsidP="006D4103">
      <w:r w:rsidRPr="00B94EFF">
        <w:t xml:space="preserve">Channel bandwidth to be tested: </w:t>
      </w:r>
      <w:r w:rsidRPr="00B94EFF">
        <w:rPr>
          <w:lang w:eastAsia="zh-CN"/>
        </w:rPr>
        <w:t xml:space="preserve">are specified in </w:t>
      </w:r>
      <w:r w:rsidRPr="00B94EFF">
        <w:t xml:space="preserve">Table </w:t>
      </w:r>
      <w:r w:rsidRPr="00B94EFF">
        <w:rPr>
          <w:lang w:eastAsia="zh-CN"/>
        </w:rPr>
        <w:t>17.3.3.</w:t>
      </w:r>
      <w:r w:rsidRPr="00B94EFF">
        <w:t>4-1.</w:t>
      </w:r>
    </w:p>
    <w:p w14:paraId="2C925E1C" w14:textId="77777777" w:rsidR="006D4103" w:rsidRPr="00B94EFF" w:rsidRDefault="006D4103" w:rsidP="006D410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06312427" w14:textId="77777777" w:rsidR="006D4103" w:rsidRPr="00B94EFF" w:rsidRDefault="006D4103" w:rsidP="006D4103">
      <w:pPr>
        <w:pStyle w:val="B10"/>
      </w:pPr>
      <w:r w:rsidRPr="00B94EFF">
        <w:t>2.</w:t>
      </w:r>
      <w:r w:rsidRPr="00B94EFF">
        <w:tab/>
        <w:t xml:space="preserve">The general test parameter settings are set up according to </w:t>
      </w:r>
      <w:r w:rsidRPr="00B94EFF">
        <w:rPr>
          <w:lang w:eastAsia="zh-CN"/>
        </w:rPr>
        <w:t>Table 17.3.3.5</w:t>
      </w:r>
      <w:r w:rsidRPr="00B94EFF">
        <w:t>-</w:t>
      </w:r>
      <w:r w:rsidRPr="00B94EFF">
        <w:rPr>
          <w:lang w:eastAsia="zh-CN"/>
        </w:rPr>
        <w:t>1</w:t>
      </w:r>
      <w:r w:rsidRPr="00B94EFF">
        <w:t xml:space="preserve"> and </w:t>
      </w:r>
      <w:r w:rsidRPr="00B94EFF">
        <w:rPr>
          <w:lang w:eastAsia="zh-CN"/>
        </w:rPr>
        <w:t>Table 17.3.3.5</w:t>
      </w:r>
      <w:r w:rsidRPr="00B94EFF">
        <w:t>-</w:t>
      </w:r>
      <w:r w:rsidRPr="00B94EFF">
        <w:rPr>
          <w:lang w:eastAsia="zh-CN"/>
        </w:rPr>
        <w:t>2</w:t>
      </w:r>
      <w:r w:rsidRPr="00B94EFF">
        <w:t>.</w:t>
      </w:r>
    </w:p>
    <w:p w14:paraId="2644A6B0" w14:textId="77777777" w:rsidR="006D4103" w:rsidRPr="00B94EFF" w:rsidRDefault="006D4103" w:rsidP="006D4103">
      <w:pPr>
        <w:pStyle w:val="B10"/>
        <w:rPr>
          <w:lang w:eastAsia="zh-CN"/>
        </w:rPr>
      </w:pPr>
      <w:r w:rsidRPr="00B94EFF">
        <w:t>3.</w:t>
      </w:r>
      <w:r w:rsidRPr="00B94EFF">
        <w:tab/>
        <w:t>Propagation conditions are set according to clause 4.</w:t>
      </w:r>
      <w:r w:rsidRPr="00B94EFF">
        <w:rPr>
          <w:lang w:eastAsia="zh-CN"/>
        </w:rPr>
        <w:t>16</w:t>
      </w:r>
      <w:r w:rsidRPr="00B94EFF">
        <w:t>.2.</w:t>
      </w:r>
    </w:p>
    <w:p w14:paraId="32BB8275" w14:textId="77777777" w:rsidR="006D4103" w:rsidRPr="00B94EFF" w:rsidRDefault="006D4103" w:rsidP="006D4103">
      <w:pPr>
        <w:pStyle w:val="B10"/>
      </w:pPr>
      <w:r w:rsidRPr="00B94EFF">
        <w:t>4.</w:t>
      </w:r>
      <w:r w:rsidRPr="00B94EFF">
        <w:tab/>
        <w:t xml:space="preserve">Message contents are defined in clause </w:t>
      </w:r>
      <w:r w:rsidRPr="00B94EFF">
        <w:rPr>
          <w:lang w:eastAsia="zh-CN"/>
        </w:rPr>
        <w:t>17.3.3.4.3</w:t>
      </w:r>
      <w:r w:rsidRPr="00B94EFF">
        <w:t>.</w:t>
      </w:r>
    </w:p>
    <w:p w14:paraId="5E889825" w14:textId="77777777" w:rsidR="006D4103" w:rsidRPr="00B94EFF" w:rsidRDefault="006D4103" w:rsidP="006D4103">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3941B4E2" w14:textId="77777777" w:rsidR="006D4103" w:rsidRPr="00B94EFF" w:rsidRDefault="006D4103" w:rsidP="006D4103">
      <w:pPr>
        <w:pStyle w:val="5"/>
      </w:pPr>
      <w:r w:rsidRPr="00B94EFF">
        <w:rPr>
          <w:lang w:eastAsia="zh-CN"/>
        </w:rPr>
        <w:lastRenderedPageBreak/>
        <w:t>17.3.3.4.2</w:t>
      </w:r>
      <w:r w:rsidRPr="00B94EFF">
        <w:tab/>
        <w:t>Test procedure</w:t>
      </w:r>
    </w:p>
    <w:p w14:paraId="28C51C18" w14:textId="77777777" w:rsidR="006D4103" w:rsidRPr="00B94EFF" w:rsidRDefault="006D4103" w:rsidP="006D4103">
      <w:pPr>
        <w:pStyle w:val="B10"/>
        <w:rPr>
          <w:lang w:eastAsia="zh-CN"/>
        </w:rPr>
      </w:pPr>
      <w:proofErr w:type="gramStart"/>
      <w:r w:rsidRPr="00B94EFF">
        <w:t xml:space="preserve">Same as defined in clause </w:t>
      </w:r>
      <w:r w:rsidRPr="00B94EFF">
        <w:rPr>
          <w:lang w:eastAsia="zh-CN"/>
        </w:rPr>
        <w:t>17.3.1.4.2</w:t>
      </w:r>
      <w:r w:rsidRPr="00B94EFF">
        <w:t>.</w:t>
      </w:r>
      <w:proofErr w:type="gramEnd"/>
    </w:p>
    <w:p w14:paraId="2CD37DF7" w14:textId="77777777" w:rsidR="006D4103" w:rsidRPr="00B94EFF" w:rsidRDefault="006D4103" w:rsidP="006D4103">
      <w:pPr>
        <w:pStyle w:val="5"/>
      </w:pPr>
      <w:r w:rsidRPr="00B94EFF">
        <w:rPr>
          <w:lang w:eastAsia="zh-CN"/>
        </w:rPr>
        <w:t>17.3.3.4.3</w:t>
      </w:r>
      <w:r w:rsidRPr="00B94EFF">
        <w:tab/>
        <w:t>Message contents</w:t>
      </w:r>
    </w:p>
    <w:p w14:paraId="48943DE1" w14:textId="77777777" w:rsidR="006D4103" w:rsidRPr="00B94EFF" w:rsidRDefault="006D4103" w:rsidP="006D4103">
      <w:r w:rsidRPr="00B94EFF">
        <w:t>As defined in clause 1</w:t>
      </w:r>
      <w:r w:rsidRPr="00B94EFF">
        <w:rPr>
          <w:lang w:eastAsia="zh-CN"/>
        </w:rPr>
        <w:t>7</w:t>
      </w:r>
      <w:r w:rsidRPr="00B94EFF">
        <w:t>.</w:t>
      </w:r>
      <w:r w:rsidRPr="00B94EFF">
        <w:rPr>
          <w:lang w:eastAsia="zh-CN"/>
        </w:rPr>
        <w:t>3</w:t>
      </w:r>
      <w:r w:rsidRPr="00B94EFF">
        <w:t>.</w:t>
      </w:r>
      <w:r w:rsidRPr="00B94EFF">
        <w:rPr>
          <w:lang w:eastAsia="zh-CN"/>
        </w:rPr>
        <w:t>1</w:t>
      </w:r>
      <w:r w:rsidRPr="00B94EFF">
        <w:t>.4.3, with the following exceptions:</w:t>
      </w:r>
    </w:p>
    <w:p w14:paraId="7A16AFB6" w14:textId="77777777" w:rsidR="006D4103" w:rsidRPr="00B94EFF" w:rsidRDefault="006D4103" w:rsidP="006D4103">
      <w:pPr>
        <w:rPr>
          <w:lang w:eastAsia="zh-CN"/>
        </w:rPr>
      </w:pPr>
      <w:r w:rsidRPr="00B94EFF">
        <w:t>Table 17.3.</w:t>
      </w:r>
      <w:r w:rsidRPr="00B94EFF">
        <w:rPr>
          <w:lang w:eastAsia="zh-CN"/>
        </w:rPr>
        <w:t>3</w:t>
      </w:r>
      <w:r w:rsidRPr="00B94EFF">
        <w:t xml:space="preserve">.4.3-1 replaces Table </w:t>
      </w:r>
      <w:r w:rsidRPr="00B94EFF">
        <w:rPr>
          <w:lang w:eastAsia="zh-CN"/>
        </w:rPr>
        <w:t xml:space="preserve">17.3.1.4.3-4 and </w:t>
      </w:r>
      <w:r w:rsidRPr="00B94EFF">
        <w:t xml:space="preserve">Table </w:t>
      </w:r>
      <w:r w:rsidRPr="00B94EFF">
        <w:rPr>
          <w:lang w:eastAsia="zh-CN"/>
        </w:rPr>
        <w:t>17.3.3.4.3</w:t>
      </w:r>
      <w:r w:rsidRPr="00B94EFF">
        <w:t>-</w:t>
      </w:r>
      <w:r w:rsidRPr="00B94EFF">
        <w:rPr>
          <w:lang w:eastAsia="zh-CN"/>
        </w:rPr>
        <w:t>2</w:t>
      </w:r>
      <w:r w:rsidRPr="00B94EFF">
        <w:t xml:space="preserve"> replaces Table </w:t>
      </w:r>
      <w:r w:rsidRPr="00B94EFF">
        <w:rPr>
          <w:lang w:eastAsia="zh-CN"/>
        </w:rPr>
        <w:t>17.3.1.4.3-5</w:t>
      </w:r>
      <w:r w:rsidRPr="00B94EFF">
        <w:t>.</w:t>
      </w:r>
    </w:p>
    <w:p w14:paraId="535FC430" w14:textId="77777777" w:rsidR="006D4103" w:rsidRPr="00B94EFF" w:rsidRDefault="006D4103" w:rsidP="006D4103">
      <w:pPr>
        <w:pStyle w:val="TH"/>
        <w:rPr>
          <w:rFonts w:eastAsia="MS Mincho"/>
        </w:rPr>
      </w:pPr>
      <w:r w:rsidRPr="00B94EFF">
        <w:rPr>
          <w:rFonts w:eastAsia="MS Mincho"/>
          <w:iCs/>
        </w:rPr>
        <w:lastRenderedPageBreak/>
        <w:t xml:space="preserve">Table </w:t>
      </w:r>
      <w:r w:rsidRPr="00B94EFF">
        <w:rPr>
          <w:lang w:eastAsia="zh-CN"/>
        </w:rPr>
        <w:t>17.3.3.4.3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D4103" w:rsidRPr="00B94EFF" w14:paraId="5427F2F6" w14:textId="77777777" w:rsidTr="00874DB2">
        <w:trPr>
          <w:jc w:val="center"/>
        </w:trPr>
        <w:tc>
          <w:tcPr>
            <w:tcW w:w="9606" w:type="dxa"/>
            <w:gridSpan w:val="4"/>
            <w:shd w:val="clear" w:color="auto" w:fill="auto"/>
          </w:tcPr>
          <w:p w14:paraId="1BF65502" w14:textId="77777777" w:rsidR="006D4103" w:rsidRPr="00B94EFF" w:rsidRDefault="006D4103" w:rsidP="00874DB2">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D4103" w:rsidRPr="00B94EFF" w14:paraId="5BB072D7" w14:textId="77777777" w:rsidTr="00874DB2">
        <w:trPr>
          <w:jc w:val="center"/>
        </w:trPr>
        <w:tc>
          <w:tcPr>
            <w:tcW w:w="4535" w:type="dxa"/>
            <w:shd w:val="clear" w:color="auto" w:fill="auto"/>
          </w:tcPr>
          <w:p w14:paraId="1BA09AEA" w14:textId="77777777" w:rsidR="006D4103" w:rsidRPr="00B94EFF" w:rsidRDefault="006D4103" w:rsidP="00874DB2">
            <w:pPr>
              <w:pStyle w:val="TAH"/>
              <w:rPr>
                <w:rFonts w:eastAsia="MS Mincho"/>
              </w:rPr>
            </w:pPr>
            <w:r w:rsidRPr="00B94EFF">
              <w:rPr>
                <w:rFonts w:eastAsia="MS Mincho"/>
              </w:rPr>
              <w:t>Information Element</w:t>
            </w:r>
          </w:p>
        </w:tc>
        <w:tc>
          <w:tcPr>
            <w:tcW w:w="2377" w:type="dxa"/>
            <w:shd w:val="clear" w:color="auto" w:fill="auto"/>
          </w:tcPr>
          <w:p w14:paraId="7B63CAC9" w14:textId="77777777" w:rsidR="006D4103" w:rsidRPr="00B94EFF" w:rsidRDefault="006D4103" w:rsidP="00874DB2">
            <w:pPr>
              <w:pStyle w:val="TAH"/>
              <w:rPr>
                <w:rFonts w:eastAsia="MS Mincho"/>
              </w:rPr>
            </w:pPr>
            <w:r w:rsidRPr="00B94EFF">
              <w:rPr>
                <w:rFonts w:eastAsia="MS Mincho"/>
              </w:rPr>
              <w:t>Value/remark</w:t>
            </w:r>
          </w:p>
        </w:tc>
        <w:tc>
          <w:tcPr>
            <w:tcW w:w="1590" w:type="dxa"/>
            <w:shd w:val="clear" w:color="auto" w:fill="auto"/>
          </w:tcPr>
          <w:p w14:paraId="3E6781AC" w14:textId="77777777" w:rsidR="006D4103" w:rsidRPr="00B94EFF" w:rsidRDefault="006D4103" w:rsidP="00874DB2">
            <w:pPr>
              <w:pStyle w:val="TAH"/>
              <w:rPr>
                <w:rFonts w:eastAsia="MS Mincho"/>
              </w:rPr>
            </w:pPr>
            <w:r w:rsidRPr="00B94EFF">
              <w:rPr>
                <w:rFonts w:eastAsia="MS Mincho"/>
              </w:rPr>
              <w:t>Comment</w:t>
            </w:r>
          </w:p>
        </w:tc>
        <w:tc>
          <w:tcPr>
            <w:tcW w:w="1104" w:type="dxa"/>
            <w:shd w:val="clear" w:color="auto" w:fill="auto"/>
          </w:tcPr>
          <w:p w14:paraId="23E678AE" w14:textId="77777777" w:rsidR="006D4103" w:rsidRPr="00B94EFF" w:rsidRDefault="006D4103" w:rsidP="00874DB2">
            <w:pPr>
              <w:pStyle w:val="TAH"/>
              <w:rPr>
                <w:rFonts w:eastAsia="MS Mincho"/>
              </w:rPr>
            </w:pPr>
            <w:r w:rsidRPr="00B94EFF">
              <w:rPr>
                <w:rFonts w:eastAsia="MS Mincho"/>
              </w:rPr>
              <w:t>Condition</w:t>
            </w:r>
          </w:p>
        </w:tc>
      </w:tr>
      <w:tr w:rsidR="006D4103" w:rsidRPr="00B94EFF" w14:paraId="64440BA5" w14:textId="77777777" w:rsidTr="00874DB2">
        <w:trPr>
          <w:jc w:val="center"/>
        </w:trPr>
        <w:tc>
          <w:tcPr>
            <w:tcW w:w="4535" w:type="dxa"/>
            <w:shd w:val="clear" w:color="auto" w:fill="auto"/>
          </w:tcPr>
          <w:p w14:paraId="1B3294D3" w14:textId="77777777" w:rsidR="006D4103" w:rsidRPr="00B94EFF" w:rsidRDefault="006D4103" w:rsidP="00874DB2">
            <w:pPr>
              <w:pStyle w:val="TAL"/>
            </w:pPr>
            <w:r w:rsidRPr="00B94EFF">
              <w:rPr>
                <w:snapToGrid w:val="0"/>
              </w:rPr>
              <w:t>NR-DL-PRS-AssistanceData-r16</w:t>
            </w:r>
            <w:r w:rsidRPr="00B94EFF">
              <w:t xml:space="preserve"> ::= SEQUENCE {</w:t>
            </w:r>
          </w:p>
        </w:tc>
        <w:tc>
          <w:tcPr>
            <w:tcW w:w="2377" w:type="dxa"/>
            <w:shd w:val="clear" w:color="auto" w:fill="auto"/>
          </w:tcPr>
          <w:p w14:paraId="7E8419A5" w14:textId="77777777" w:rsidR="006D4103" w:rsidRPr="00B94EFF" w:rsidRDefault="006D4103" w:rsidP="00874DB2">
            <w:pPr>
              <w:pStyle w:val="TAL"/>
              <w:rPr>
                <w:rFonts w:eastAsia="MS Mincho"/>
              </w:rPr>
            </w:pPr>
          </w:p>
        </w:tc>
        <w:tc>
          <w:tcPr>
            <w:tcW w:w="1590" w:type="dxa"/>
            <w:shd w:val="clear" w:color="auto" w:fill="auto"/>
          </w:tcPr>
          <w:p w14:paraId="2CD8DB95" w14:textId="77777777" w:rsidR="006D4103" w:rsidRPr="00B94EFF" w:rsidRDefault="006D4103" w:rsidP="00874DB2">
            <w:pPr>
              <w:pStyle w:val="TAL"/>
              <w:rPr>
                <w:rFonts w:eastAsia="MS Mincho"/>
              </w:rPr>
            </w:pPr>
          </w:p>
        </w:tc>
        <w:tc>
          <w:tcPr>
            <w:tcW w:w="1104" w:type="dxa"/>
            <w:shd w:val="clear" w:color="auto" w:fill="auto"/>
          </w:tcPr>
          <w:p w14:paraId="166CBAB9" w14:textId="77777777" w:rsidR="006D4103" w:rsidRPr="00B94EFF" w:rsidRDefault="006D4103" w:rsidP="00874DB2">
            <w:pPr>
              <w:pStyle w:val="TAL"/>
              <w:rPr>
                <w:rFonts w:eastAsia="MS Mincho"/>
              </w:rPr>
            </w:pPr>
          </w:p>
        </w:tc>
      </w:tr>
      <w:tr w:rsidR="006D4103" w:rsidRPr="00B94EFF" w14:paraId="166477D5" w14:textId="77777777" w:rsidTr="00874DB2">
        <w:trPr>
          <w:jc w:val="center"/>
        </w:trPr>
        <w:tc>
          <w:tcPr>
            <w:tcW w:w="4535" w:type="dxa"/>
            <w:shd w:val="clear" w:color="auto" w:fill="auto"/>
          </w:tcPr>
          <w:p w14:paraId="217F9AE0" w14:textId="77777777" w:rsidR="006D4103" w:rsidRPr="00B94EFF" w:rsidRDefault="006D4103" w:rsidP="00874DB2">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3765465D" w14:textId="77777777" w:rsidR="006D4103" w:rsidRPr="00B94EFF" w:rsidRDefault="006D4103" w:rsidP="00874DB2">
            <w:pPr>
              <w:pStyle w:val="TAL"/>
              <w:rPr>
                <w:lang w:eastAsia="zh-CN"/>
              </w:rPr>
            </w:pPr>
          </w:p>
        </w:tc>
        <w:tc>
          <w:tcPr>
            <w:tcW w:w="1590" w:type="dxa"/>
            <w:shd w:val="clear" w:color="auto" w:fill="auto"/>
          </w:tcPr>
          <w:p w14:paraId="43492019" w14:textId="77777777" w:rsidR="006D4103" w:rsidRPr="00B94EFF" w:rsidRDefault="006D4103" w:rsidP="00874DB2">
            <w:pPr>
              <w:pStyle w:val="TAL"/>
              <w:rPr>
                <w:rFonts w:eastAsia="MS Mincho"/>
              </w:rPr>
            </w:pPr>
          </w:p>
        </w:tc>
        <w:tc>
          <w:tcPr>
            <w:tcW w:w="1104" w:type="dxa"/>
            <w:shd w:val="clear" w:color="auto" w:fill="auto"/>
          </w:tcPr>
          <w:p w14:paraId="67612F67" w14:textId="77777777" w:rsidR="006D4103" w:rsidRPr="00B94EFF" w:rsidRDefault="006D4103" w:rsidP="00874DB2">
            <w:pPr>
              <w:pStyle w:val="TAL"/>
              <w:rPr>
                <w:rFonts w:eastAsia="MS Mincho"/>
              </w:rPr>
            </w:pPr>
          </w:p>
        </w:tc>
      </w:tr>
      <w:tr w:rsidR="006D4103" w:rsidRPr="00B94EFF" w14:paraId="55E203AD" w14:textId="77777777" w:rsidTr="00874DB2">
        <w:trPr>
          <w:jc w:val="center"/>
        </w:trPr>
        <w:tc>
          <w:tcPr>
            <w:tcW w:w="4535" w:type="dxa"/>
            <w:shd w:val="clear" w:color="auto" w:fill="auto"/>
          </w:tcPr>
          <w:p w14:paraId="2755F20F" w14:textId="77777777" w:rsidR="006D4103" w:rsidRPr="00B94EFF" w:rsidRDefault="006D4103" w:rsidP="00874DB2">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2733EE76"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0E4FE383" w14:textId="77777777" w:rsidR="006D4103" w:rsidRPr="00B94EFF" w:rsidRDefault="006D4103" w:rsidP="00874DB2">
            <w:pPr>
              <w:pStyle w:val="TAL"/>
              <w:rPr>
                <w:rFonts w:eastAsia="MS Mincho"/>
              </w:rPr>
            </w:pPr>
          </w:p>
        </w:tc>
        <w:tc>
          <w:tcPr>
            <w:tcW w:w="1104" w:type="dxa"/>
            <w:shd w:val="clear" w:color="auto" w:fill="auto"/>
          </w:tcPr>
          <w:p w14:paraId="29D7C65F" w14:textId="77777777" w:rsidR="006D4103" w:rsidRPr="00B94EFF" w:rsidRDefault="006D4103" w:rsidP="00874DB2">
            <w:pPr>
              <w:pStyle w:val="TAL"/>
              <w:rPr>
                <w:rFonts w:eastAsia="MS Mincho"/>
              </w:rPr>
            </w:pPr>
          </w:p>
        </w:tc>
      </w:tr>
      <w:tr w:rsidR="006D4103" w:rsidRPr="00B94EFF" w14:paraId="1E5FBA2B" w14:textId="77777777" w:rsidTr="00874DB2">
        <w:trPr>
          <w:jc w:val="center"/>
        </w:trPr>
        <w:tc>
          <w:tcPr>
            <w:tcW w:w="4535" w:type="dxa"/>
            <w:shd w:val="clear" w:color="auto" w:fill="auto"/>
          </w:tcPr>
          <w:p w14:paraId="5AB3E388" w14:textId="77777777" w:rsidR="006D4103" w:rsidRPr="00B94EFF" w:rsidRDefault="006D4103" w:rsidP="00874DB2">
            <w:pPr>
              <w:pStyle w:val="TAL"/>
              <w:rPr>
                <w:lang w:eastAsia="zh-CN"/>
              </w:rPr>
            </w:pPr>
            <w:r w:rsidRPr="00B94EFF">
              <w:rPr>
                <w:lang w:eastAsia="zh-CN"/>
              </w:rPr>
              <w:t xml:space="preserve">    </w:t>
            </w:r>
            <w:r w:rsidRPr="00B94EFF">
              <w:t>nr-DL-PRS-ResourceID-List-r16</w:t>
            </w:r>
          </w:p>
        </w:tc>
        <w:tc>
          <w:tcPr>
            <w:tcW w:w="2377" w:type="dxa"/>
            <w:shd w:val="clear" w:color="auto" w:fill="auto"/>
          </w:tcPr>
          <w:p w14:paraId="422CB086" w14:textId="77777777" w:rsidR="006D4103" w:rsidRPr="00B94EFF" w:rsidRDefault="006D4103" w:rsidP="00874DB2">
            <w:pPr>
              <w:pStyle w:val="TAL"/>
              <w:rPr>
                <w:lang w:eastAsia="zh-CN"/>
              </w:rPr>
            </w:pPr>
            <w:r w:rsidRPr="00B94EFF">
              <w:rPr>
                <w:lang w:eastAsia="zh-CN"/>
              </w:rPr>
              <w:t>Not present</w:t>
            </w:r>
          </w:p>
        </w:tc>
        <w:tc>
          <w:tcPr>
            <w:tcW w:w="1590" w:type="dxa"/>
            <w:shd w:val="clear" w:color="auto" w:fill="auto"/>
          </w:tcPr>
          <w:p w14:paraId="477CCF88" w14:textId="77777777" w:rsidR="006D4103" w:rsidRPr="00B94EFF" w:rsidRDefault="006D4103" w:rsidP="00874DB2">
            <w:pPr>
              <w:pStyle w:val="TAL"/>
              <w:rPr>
                <w:rFonts w:eastAsia="MS Mincho"/>
              </w:rPr>
            </w:pPr>
          </w:p>
        </w:tc>
        <w:tc>
          <w:tcPr>
            <w:tcW w:w="1104" w:type="dxa"/>
            <w:shd w:val="clear" w:color="auto" w:fill="auto"/>
          </w:tcPr>
          <w:p w14:paraId="1A327FDB" w14:textId="77777777" w:rsidR="006D4103" w:rsidRPr="00B94EFF" w:rsidRDefault="006D4103" w:rsidP="00874DB2">
            <w:pPr>
              <w:pStyle w:val="TAL"/>
              <w:rPr>
                <w:rFonts w:eastAsia="MS Mincho"/>
              </w:rPr>
            </w:pPr>
          </w:p>
        </w:tc>
      </w:tr>
      <w:tr w:rsidR="006D4103" w:rsidRPr="00B94EFF" w14:paraId="2B1A60B2" w14:textId="77777777" w:rsidTr="00874DB2">
        <w:trPr>
          <w:jc w:val="center"/>
        </w:trPr>
        <w:tc>
          <w:tcPr>
            <w:tcW w:w="4535" w:type="dxa"/>
            <w:shd w:val="clear" w:color="auto" w:fill="auto"/>
          </w:tcPr>
          <w:p w14:paraId="5975D3A5" w14:textId="77777777" w:rsidR="006D4103" w:rsidRPr="00B94EFF" w:rsidRDefault="006D4103" w:rsidP="00874DB2">
            <w:pPr>
              <w:pStyle w:val="TAL"/>
              <w:rPr>
                <w:lang w:eastAsia="zh-CN"/>
              </w:rPr>
            </w:pPr>
            <w:r w:rsidRPr="00B94EFF">
              <w:rPr>
                <w:lang w:eastAsia="zh-CN"/>
              </w:rPr>
              <w:t xml:space="preserve">    </w:t>
            </w:r>
            <w:r w:rsidRPr="00B94EFF">
              <w:t>nr-DL-PRS-ResourceSetID-r16</w:t>
            </w:r>
          </w:p>
        </w:tc>
        <w:tc>
          <w:tcPr>
            <w:tcW w:w="2377" w:type="dxa"/>
            <w:shd w:val="clear" w:color="auto" w:fill="auto"/>
          </w:tcPr>
          <w:p w14:paraId="18453A7C" w14:textId="77777777" w:rsidR="006D4103" w:rsidRPr="00B94EFF" w:rsidRDefault="006D4103" w:rsidP="00874DB2">
            <w:pPr>
              <w:pStyle w:val="TAL"/>
              <w:rPr>
                <w:lang w:eastAsia="zh-CN"/>
              </w:rPr>
            </w:pPr>
            <w:r w:rsidRPr="00B94EFF">
              <w:rPr>
                <w:lang w:eastAsia="zh-CN"/>
              </w:rPr>
              <w:t>Not present</w:t>
            </w:r>
          </w:p>
        </w:tc>
        <w:tc>
          <w:tcPr>
            <w:tcW w:w="1590" w:type="dxa"/>
            <w:shd w:val="clear" w:color="auto" w:fill="auto"/>
          </w:tcPr>
          <w:p w14:paraId="32E15CD9" w14:textId="77777777" w:rsidR="006D4103" w:rsidRPr="00B94EFF" w:rsidRDefault="006D4103" w:rsidP="00874DB2">
            <w:pPr>
              <w:pStyle w:val="TAL"/>
              <w:rPr>
                <w:rFonts w:eastAsia="MS Mincho"/>
              </w:rPr>
            </w:pPr>
          </w:p>
        </w:tc>
        <w:tc>
          <w:tcPr>
            <w:tcW w:w="1104" w:type="dxa"/>
            <w:shd w:val="clear" w:color="auto" w:fill="auto"/>
          </w:tcPr>
          <w:p w14:paraId="0AB3B459" w14:textId="77777777" w:rsidR="006D4103" w:rsidRPr="00B94EFF" w:rsidRDefault="006D4103" w:rsidP="00874DB2">
            <w:pPr>
              <w:pStyle w:val="TAL"/>
              <w:rPr>
                <w:rFonts w:eastAsia="MS Mincho"/>
              </w:rPr>
            </w:pPr>
          </w:p>
        </w:tc>
      </w:tr>
      <w:tr w:rsidR="006D4103" w:rsidRPr="00B94EFF" w14:paraId="6141E503" w14:textId="77777777" w:rsidTr="00874DB2">
        <w:trPr>
          <w:jc w:val="center"/>
        </w:trPr>
        <w:tc>
          <w:tcPr>
            <w:tcW w:w="4535" w:type="dxa"/>
            <w:shd w:val="clear" w:color="auto" w:fill="auto"/>
          </w:tcPr>
          <w:p w14:paraId="2DFC6681"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46F53489" w14:textId="77777777" w:rsidR="006D4103" w:rsidRPr="00B94EFF" w:rsidRDefault="006D4103" w:rsidP="00874DB2">
            <w:pPr>
              <w:pStyle w:val="TAL"/>
              <w:rPr>
                <w:lang w:eastAsia="zh-CN"/>
              </w:rPr>
            </w:pPr>
          </w:p>
        </w:tc>
        <w:tc>
          <w:tcPr>
            <w:tcW w:w="1590" w:type="dxa"/>
            <w:shd w:val="clear" w:color="auto" w:fill="auto"/>
          </w:tcPr>
          <w:p w14:paraId="47ED4529" w14:textId="77777777" w:rsidR="006D4103" w:rsidRPr="00B94EFF" w:rsidRDefault="006D4103" w:rsidP="00874DB2">
            <w:pPr>
              <w:pStyle w:val="TAL"/>
              <w:rPr>
                <w:rFonts w:eastAsia="MS Mincho"/>
              </w:rPr>
            </w:pPr>
          </w:p>
        </w:tc>
        <w:tc>
          <w:tcPr>
            <w:tcW w:w="1104" w:type="dxa"/>
            <w:shd w:val="clear" w:color="auto" w:fill="auto"/>
          </w:tcPr>
          <w:p w14:paraId="7483041E" w14:textId="77777777" w:rsidR="006D4103" w:rsidRPr="00B94EFF" w:rsidRDefault="006D4103" w:rsidP="00874DB2">
            <w:pPr>
              <w:pStyle w:val="TAL"/>
              <w:rPr>
                <w:rFonts w:eastAsia="MS Mincho"/>
              </w:rPr>
            </w:pPr>
          </w:p>
        </w:tc>
      </w:tr>
      <w:tr w:rsidR="006D4103" w:rsidRPr="00B94EFF" w14:paraId="0724D109" w14:textId="77777777" w:rsidTr="00874DB2">
        <w:trPr>
          <w:jc w:val="center"/>
        </w:trPr>
        <w:tc>
          <w:tcPr>
            <w:tcW w:w="4535" w:type="dxa"/>
            <w:shd w:val="clear" w:color="auto" w:fill="auto"/>
          </w:tcPr>
          <w:p w14:paraId="37FB9682" w14:textId="77777777" w:rsidR="006D4103" w:rsidRPr="00B94EFF" w:rsidRDefault="006D4103" w:rsidP="00874DB2">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49C9BAB7" w14:textId="77777777" w:rsidR="006D4103" w:rsidRPr="00B94EFF" w:rsidRDefault="006D4103" w:rsidP="00874DB2">
            <w:pPr>
              <w:pStyle w:val="TAL"/>
              <w:rPr>
                <w:snapToGrid w:val="0"/>
              </w:rPr>
            </w:pPr>
            <w:r w:rsidRPr="00B94EFF">
              <w:rPr>
                <w:lang w:eastAsia="zh-CN"/>
              </w:rPr>
              <w:t>1 entry</w:t>
            </w:r>
          </w:p>
        </w:tc>
        <w:tc>
          <w:tcPr>
            <w:tcW w:w="1590" w:type="dxa"/>
            <w:shd w:val="clear" w:color="auto" w:fill="auto"/>
          </w:tcPr>
          <w:p w14:paraId="5B0CCEE1" w14:textId="77777777" w:rsidR="006D4103" w:rsidRPr="00B94EFF" w:rsidRDefault="006D4103" w:rsidP="00874DB2">
            <w:pPr>
              <w:pStyle w:val="TAL"/>
              <w:rPr>
                <w:rFonts w:eastAsia="MS Mincho"/>
              </w:rPr>
            </w:pPr>
          </w:p>
        </w:tc>
        <w:tc>
          <w:tcPr>
            <w:tcW w:w="1104" w:type="dxa"/>
            <w:shd w:val="clear" w:color="auto" w:fill="auto"/>
          </w:tcPr>
          <w:p w14:paraId="156963C2" w14:textId="77777777" w:rsidR="006D4103" w:rsidRPr="00B94EFF" w:rsidRDefault="006D4103" w:rsidP="00874DB2">
            <w:pPr>
              <w:pStyle w:val="TAL"/>
              <w:rPr>
                <w:rFonts w:eastAsia="MS Mincho"/>
              </w:rPr>
            </w:pPr>
          </w:p>
        </w:tc>
      </w:tr>
      <w:tr w:rsidR="006D4103" w:rsidRPr="00B94EFF" w14:paraId="22081DD3" w14:textId="77777777" w:rsidTr="00874DB2">
        <w:trPr>
          <w:jc w:val="center"/>
        </w:trPr>
        <w:tc>
          <w:tcPr>
            <w:tcW w:w="4535" w:type="dxa"/>
            <w:shd w:val="clear" w:color="auto" w:fill="auto"/>
          </w:tcPr>
          <w:p w14:paraId="2A740BA8" w14:textId="77777777" w:rsidR="006D4103" w:rsidRPr="00B94EFF" w:rsidRDefault="006D4103" w:rsidP="00874DB2">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0EFE726" w14:textId="77777777" w:rsidR="006D4103" w:rsidRPr="00B94EFF" w:rsidRDefault="006D4103" w:rsidP="00874DB2">
            <w:pPr>
              <w:pStyle w:val="TAL"/>
              <w:rPr>
                <w:lang w:eastAsia="zh-CN"/>
              </w:rPr>
            </w:pPr>
          </w:p>
        </w:tc>
        <w:tc>
          <w:tcPr>
            <w:tcW w:w="1590" w:type="dxa"/>
            <w:shd w:val="clear" w:color="auto" w:fill="auto"/>
          </w:tcPr>
          <w:p w14:paraId="4E8382B5" w14:textId="77777777" w:rsidR="006D4103" w:rsidRPr="00B94EFF" w:rsidRDefault="006D4103" w:rsidP="00874DB2">
            <w:pPr>
              <w:pStyle w:val="TAL"/>
              <w:rPr>
                <w:rFonts w:eastAsia="MS Mincho"/>
              </w:rPr>
            </w:pPr>
            <w:r w:rsidRPr="00B94EFF">
              <w:rPr>
                <w:lang w:eastAsia="zh-CN"/>
              </w:rPr>
              <w:t>entry 1</w:t>
            </w:r>
          </w:p>
        </w:tc>
        <w:tc>
          <w:tcPr>
            <w:tcW w:w="1104" w:type="dxa"/>
            <w:shd w:val="clear" w:color="auto" w:fill="auto"/>
          </w:tcPr>
          <w:p w14:paraId="263A34CB" w14:textId="77777777" w:rsidR="006D4103" w:rsidRPr="00B94EFF" w:rsidRDefault="006D4103" w:rsidP="00874DB2">
            <w:pPr>
              <w:pStyle w:val="TAL"/>
              <w:rPr>
                <w:rFonts w:eastAsia="MS Mincho"/>
              </w:rPr>
            </w:pPr>
          </w:p>
        </w:tc>
      </w:tr>
      <w:tr w:rsidR="006D4103" w:rsidRPr="00B94EFF" w14:paraId="50B1948F" w14:textId="77777777" w:rsidTr="00874DB2">
        <w:trPr>
          <w:jc w:val="center"/>
        </w:trPr>
        <w:tc>
          <w:tcPr>
            <w:tcW w:w="4535" w:type="dxa"/>
            <w:shd w:val="clear" w:color="auto" w:fill="auto"/>
          </w:tcPr>
          <w:p w14:paraId="2C6CE578" w14:textId="77777777" w:rsidR="006D4103" w:rsidRPr="00B94EFF" w:rsidRDefault="006D4103" w:rsidP="00874DB2">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8AC00D0" w14:textId="77777777" w:rsidR="006D4103" w:rsidRPr="00B94EFF" w:rsidRDefault="006D4103" w:rsidP="00874DB2">
            <w:pPr>
              <w:pStyle w:val="TAL"/>
              <w:rPr>
                <w:lang w:eastAsia="zh-CN"/>
              </w:rPr>
            </w:pPr>
          </w:p>
        </w:tc>
        <w:tc>
          <w:tcPr>
            <w:tcW w:w="1590" w:type="dxa"/>
            <w:shd w:val="clear" w:color="auto" w:fill="auto"/>
          </w:tcPr>
          <w:p w14:paraId="29A80BB2" w14:textId="77777777" w:rsidR="006D4103" w:rsidRPr="00B94EFF" w:rsidRDefault="006D4103" w:rsidP="00874DB2">
            <w:pPr>
              <w:pStyle w:val="TAL"/>
              <w:rPr>
                <w:rFonts w:eastAsia="MS Mincho"/>
              </w:rPr>
            </w:pPr>
          </w:p>
        </w:tc>
        <w:tc>
          <w:tcPr>
            <w:tcW w:w="1104" w:type="dxa"/>
            <w:shd w:val="clear" w:color="auto" w:fill="auto"/>
          </w:tcPr>
          <w:p w14:paraId="2ED5873A" w14:textId="77777777" w:rsidR="006D4103" w:rsidRPr="00B94EFF" w:rsidRDefault="006D4103" w:rsidP="00874DB2">
            <w:pPr>
              <w:pStyle w:val="TAL"/>
              <w:rPr>
                <w:rFonts w:eastAsia="MS Mincho"/>
              </w:rPr>
            </w:pPr>
          </w:p>
        </w:tc>
      </w:tr>
      <w:tr w:rsidR="006D4103" w:rsidRPr="00B94EFF" w14:paraId="72082565" w14:textId="77777777" w:rsidTr="00874DB2">
        <w:trPr>
          <w:jc w:val="center"/>
        </w:trPr>
        <w:tc>
          <w:tcPr>
            <w:tcW w:w="4535" w:type="dxa"/>
            <w:shd w:val="clear" w:color="auto" w:fill="auto"/>
          </w:tcPr>
          <w:p w14:paraId="479D1FA5" w14:textId="77777777" w:rsidR="006D4103" w:rsidRPr="00B94EFF" w:rsidRDefault="006D4103" w:rsidP="00874DB2">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1D3D3C8" w14:textId="77777777" w:rsidR="006D4103" w:rsidRPr="00B94EFF" w:rsidRDefault="006D4103" w:rsidP="00874DB2">
            <w:pPr>
              <w:pStyle w:val="TAL"/>
              <w:rPr>
                <w:lang w:eastAsia="zh-CN"/>
              </w:rPr>
            </w:pPr>
            <w:r w:rsidRPr="00B94EFF">
              <w:t>kHz</w:t>
            </w:r>
            <w:r w:rsidRPr="00B94EFF">
              <w:rPr>
                <w:lang w:eastAsia="zh-CN"/>
              </w:rPr>
              <w:t>120</w:t>
            </w:r>
          </w:p>
        </w:tc>
        <w:tc>
          <w:tcPr>
            <w:tcW w:w="1590" w:type="dxa"/>
            <w:shd w:val="clear" w:color="auto" w:fill="auto"/>
          </w:tcPr>
          <w:p w14:paraId="66708D80" w14:textId="77777777" w:rsidR="006D4103" w:rsidRPr="00B94EFF" w:rsidRDefault="006D4103" w:rsidP="00874DB2">
            <w:pPr>
              <w:pStyle w:val="TAL"/>
              <w:rPr>
                <w:rFonts w:eastAsia="MS Mincho"/>
                <w:lang w:eastAsia="zh-CN"/>
              </w:rPr>
            </w:pPr>
          </w:p>
        </w:tc>
        <w:tc>
          <w:tcPr>
            <w:tcW w:w="1104" w:type="dxa"/>
            <w:shd w:val="clear" w:color="auto" w:fill="auto"/>
          </w:tcPr>
          <w:p w14:paraId="06F14C48" w14:textId="77777777" w:rsidR="006D4103" w:rsidRPr="00B94EFF" w:rsidRDefault="006D4103" w:rsidP="00874DB2">
            <w:pPr>
              <w:pStyle w:val="TAL"/>
              <w:rPr>
                <w:rFonts w:eastAsia="MS Mincho"/>
              </w:rPr>
            </w:pPr>
          </w:p>
        </w:tc>
      </w:tr>
      <w:tr w:rsidR="006D4103" w:rsidRPr="00B94EFF" w14:paraId="59CE007E" w14:textId="77777777" w:rsidTr="00874DB2">
        <w:trPr>
          <w:jc w:val="center"/>
        </w:trPr>
        <w:tc>
          <w:tcPr>
            <w:tcW w:w="4535" w:type="dxa"/>
            <w:vMerge w:val="restart"/>
            <w:shd w:val="clear" w:color="auto" w:fill="auto"/>
          </w:tcPr>
          <w:p w14:paraId="3D8F7938" w14:textId="77777777" w:rsidR="006D4103" w:rsidRPr="00B94EFF" w:rsidRDefault="006D4103" w:rsidP="00874DB2">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442A37FA" w14:textId="77777777" w:rsidR="006D4103" w:rsidRPr="00B94EFF" w:rsidRDefault="006D4103" w:rsidP="00874DB2">
            <w:pPr>
              <w:pStyle w:val="TAL"/>
              <w:rPr>
                <w:lang w:eastAsia="zh-CN"/>
              </w:rPr>
            </w:pPr>
            <w:r w:rsidRPr="00B94EFF">
              <w:rPr>
                <w:lang w:eastAsia="zh-CN"/>
              </w:rPr>
              <w:t>3</w:t>
            </w:r>
          </w:p>
        </w:tc>
        <w:tc>
          <w:tcPr>
            <w:tcW w:w="1590" w:type="dxa"/>
            <w:shd w:val="clear" w:color="auto" w:fill="auto"/>
          </w:tcPr>
          <w:p w14:paraId="22B25B79" w14:textId="77777777" w:rsidR="006D4103" w:rsidRPr="00B94EFF" w:rsidRDefault="006D4103" w:rsidP="00874DB2">
            <w:pPr>
              <w:pStyle w:val="TAL"/>
              <w:rPr>
                <w:rFonts w:eastAsia="MS Mincho"/>
              </w:rPr>
            </w:pPr>
            <w:r w:rsidRPr="00B94EFF">
              <w:rPr>
                <w:rFonts w:cs="Arial"/>
                <w:szCs w:val="18"/>
                <w:lang w:eastAsia="zh-CN"/>
              </w:rPr>
              <w:t>32</w:t>
            </w:r>
            <w:r w:rsidRPr="00B94EFF">
              <w:rPr>
                <w:rFonts w:cs="Arial"/>
                <w:szCs w:val="18"/>
              </w:rPr>
              <w:t xml:space="preserve"> PRBs</w:t>
            </w:r>
          </w:p>
        </w:tc>
        <w:tc>
          <w:tcPr>
            <w:tcW w:w="1104" w:type="dxa"/>
            <w:shd w:val="clear" w:color="auto" w:fill="auto"/>
          </w:tcPr>
          <w:p w14:paraId="2F6BE8C8" w14:textId="77777777" w:rsidR="006D4103" w:rsidRPr="00B94EFF" w:rsidRDefault="006D4103" w:rsidP="00874DB2">
            <w:pPr>
              <w:pStyle w:val="TAL"/>
              <w:rPr>
                <w:lang w:eastAsia="zh-CN"/>
              </w:rPr>
            </w:pPr>
            <w:r w:rsidRPr="00B94EFF">
              <w:rPr>
                <w:lang w:eastAsia="zh-CN"/>
              </w:rPr>
              <w:t>Sub-test 1</w:t>
            </w:r>
          </w:p>
        </w:tc>
      </w:tr>
      <w:tr w:rsidR="006D4103" w:rsidRPr="00B94EFF" w14:paraId="7B55100A" w14:textId="77777777" w:rsidTr="00874DB2">
        <w:trPr>
          <w:jc w:val="center"/>
        </w:trPr>
        <w:tc>
          <w:tcPr>
            <w:tcW w:w="4535" w:type="dxa"/>
            <w:vMerge/>
            <w:shd w:val="clear" w:color="auto" w:fill="auto"/>
          </w:tcPr>
          <w:p w14:paraId="4EF5D8AF" w14:textId="77777777" w:rsidR="006D4103" w:rsidRPr="00B94EFF" w:rsidRDefault="006D4103" w:rsidP="00874DB2">
            <w:pPr>
              <w:pStyle w:val="TAL"/>
              <w:rPr>
                <w:lang w:eastAsia="zh-CN"/>
              </w:rPr>
            </w:pPr>
          </w:p>
        </w:tc>
        <w:tc>
          <w:tcPr>
            <w:tcW w:w="2377" w:type="dxa"/>
            <w:shd w:val="clear" w:color="auto" w:fill="auto"/>
          </w:tcPr>
          <w:p w14:paraId="48869587" w14:textId="77777777" w:rsidR="006D4103" w:rsidRPr="00B94EFF" w:rsidRDefault="006D4103" w:rsidP="00874DB2">
            <w:pPr>
              <w:pStyle w:val="TAL"/>
              <w:rPr>
                <w:lang w:eastAsia="zh-CN"/>
              </w:rPr>
            </w:pPr>
            <w:r w:rsidRPr="00B94EFF">
              <w:rPr>
                <w:lang w:eastAsia="zh-CN"/>
              </w:rPr>
              <w:t>27</w:t>
            </w:r>
          </w:p>
        </w:tc>
        <w:tc>
          <w:tcPr>
            <w:tcW w:w="1590" w:type="dxa"/>
            <w:shd w:val="clear" w:color="auto" w:fill="auto"/>
          </w:tcPr>
          <w:p w14:paraId="6E2341B8" w14:textId="77777777" w:rsidR="006D4103" w:rsidRPr="00B94EFF" w:rsidRDefault="006D4103" w:rsidP="00874DB2">
            <w:pPr>
              <w:pStyle w:val="TAL"/>
              <w:rPr>
                <w:rFonts w:cs="Arial"/>
                <w:szCs w:val="18"/>
                <w:lang w:eastAsia="zh-CN"/>
              </w:rPr>
            </w:pPr>
            <w:r w:rsidRPr="00B94EFF">
              <w:rPr>
                <w:rFonts w:cs="Arial"/>
                <w:szCs w:val="18"/>
                <w:lang w:eastAsia="zh-CN"/>
              </w:rPr>
              <w:t>128 PRBs</w:t>
            </w:r>
          </w:p>
        </w:tc>
        <w:tc>
          <w:tcPr>
            <w:tcW w:w="1104" w:type="dxa"/>
            <w:shd w:val="clear" w:color="auto" w:fill="auto"/>
          </w:tcPr>
          <w:p w14:paraId="599D1C57" w14:textId="77777777" w:rsidR="006D4103" w:rsidRPr="00B94EFF" w:rsidRDefault="006D4103" w:rsidP="00874DB2">
            <w:pPr>
              <w:pStyle w:val="TAL"/>
              <w:rPr>
                <w:lang w:eastAsia="zh-CN"/>
              </w:rPr>
            </w:pPr>
            <w:r w:rsidRPr="00B94EFF">
              <w:rPr>
                <w:lang w:eastAsia="zh-CN"/>
              </w:rPr>
              <w:t>Sub-test 2</w:t>
            </w:r>
          </w:p>
        </w:tc>
      </w:tr>
      <w:tr w:rsidR="006D4103" w:rsidRPr="00B94EFF" w14:paraId="372110CC" w14:textId="77777777" w:rsidTr="00874DB2">
        <w:trPr>
          <w:jc w:val="center"/>
        </w:trPr>
        <w:tc>
          <w:tcPr>
            <w:tcW w:w="4535" w:type="dxa"/>
            <w:shd w:val="clear" w:color="auto" w:fill="auto"/>
          </w:tcPr>
          <w:p w14:paraId="0955590E" w14:textId="77777777" w:rsidR="006D4103" w:rsidRPr="00B94EFF" w:rsidRDefault="006D4103" w:rsidP="00874DB2">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A462682"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60401A72" w14:textId="77777777" w:rsidR="006D4103" w:rsidRPr="00B94EFF" w:rsidRDefault="006D4103" w:rsidP="00874DB2">
            <w:pPr>
              <w:pStyle w:val="TAL"/>
              <w:rPr>
                <w:rFonts w:eastAsia="MS Mincho"/>
              </w:rPr>
            </w:pPr>
          </w:p>
        </w:tc>
        <w:tc>
          <w:tcPr>
            <w:tcW w:w="1104" w:type="dxa"/>
            <w:shd w:val="clear" w:color="auto" w:fill="auto"/>
          </w:tcPr>
          <w:p w14:paraId="164383B9" w14:textId="77777777" w:rsidR="006D4103" w:rsidRPr="00B94EFF" w:rsidRDefault="006D4103" w:rsidP="00874DB2">
            <w:pPr>
              <w:pStyle w:val="TAL"/>
              <w:rPr>
                <w:rFonts w:eastAsia="MS Mincho"/>
              </w:rPr>
            </w:pPr>
          </w:p>
        </w:tc>
      </w:tr>
      <w:tr w:rsidR="006D4103" w:rsidRPr="00B94EFF" w14:paraId="137A9EA6" w14:textId="77777777" w:rsidTr="00874DB2">
        <w:trPr>
          <w:jc w:val="center"/>
        </w:trPr>
        <w:tc>
          <w:tcPr>
            <w:tcW w:w="4535" w:type="dxa"/>
            <w:shd w:val="clear" w:color="auto" w:fill="auto"/>
          </w:tcPr>
          <w:p w14:paraId="0A8E2B9E" w14:textId="77777777" w:rsidR="006D4103" w:rsidRPr="00B94EFF" w:rsidRDefault="006D4103" w:rsidP="00874DB2">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0B2C0725" w14:textId="77777777" w:rsidR="006D4103" w:rsidRPr="00B94EFF" w:rsidRDefault="006D4103" w:rsidP="00874DB2">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331AD981" w14:textId="77777777" w:rsidR="006D4103" w:rsidRPr="00B94EFF" w:rsidRDefault="006D4103" w:rsidP="00874DB2">
            <w:pPr>
              <w:pStyle w:val="TAL"/>
              <w:rPr>
                <w:rFonts w:eastAsia="MS Mincho"/>
              </w:rPr>
            </w:pPr>
          </w:p>
        </w:tc>
        <w:tc>
          <w:tcPr>
            <w:tcW w:w="1104" w:type="dxa"/>
            <w:shd w:val="clear" w:color="auto" w:fill="auto"/>
          </w:tcPr>
          <w:p w14:paraId="2816F325" w14:textId="77777777" w:rsidR="006D4103" w:rsidRPr="00B94EFF" w:rsidRDefault="006D4103" w:rsidP="00874DB2">
            <w:pPr>
              <w:pStyle w:val="TAL"/>
              <w:rPr>
                <w:rFonts w:eastAsia="MS Mincho"/>
              </w:rPr>
            </w:pPr>
          </w:p>
        </w:tc>
      </w:tr>
      <w:tr w:rsidR="006D4103" w:rsidRPr="00B94EFF" w14:paraId="64AEC2B0" w14:textId="77777777" w:rsidTr="00874DB2">
        <w:trPr>
          <w:jc w:val="center"/>
        </w:trPr>
        <w:tc>
          <w:tcPr>
            <w:tcW w:w="4535" w:type="dxa"/>
            <w:vMerge w:val="restart"/>
            <w:shd w:val="clear" w:color="auto" w:fill="auto"/>
          </w:tcPr>
          <w:p w14:paraId="6224EF5D" w14:textId="77777777" w:rsidR="006D4103" w:rsidRPr="00B94EFF" w:rsidRDefault="006D4103" w:rsidP="00874DB2">
            <w:pPr>
              <w:pStyle w:val="TAL"/>
              <w:rPr>
                <w:lang w:eastAsia="zh-CN"/>
              </w:rPr>
            </w:pPr>
            <w:r w:rsidRPr="00B94EFF">
              <w:rPr>
                <w:lang w:eastAsia="zh-CN"/>
              </w:rPr>
              <w:t xml:space="preserve">        </w:t>
            </w:r>
            <w:r w:rsidRPr="00B94EFF">
              <w:t>dl-PRS-CombSizeN-r16</w:t>
            </w:r>
          </w:p>
        </w:tc>
        <w:tc>
          <w:tcPr>
            <w:tcW w:w="2377" w:type="dxa"/>
            <w:shd w:val="clear" w:color="auto" w:fill="auto"/>
          </w:tcPr>
          <w:p w14:paraId="3DFFB14E" w14:textId="77777777" w:rsidR="006D4103" w:rsidRPr="00B94EFF" w:rsidRDefault="006D4103" w:rsidP="00874DB2">
            <w:pPr>
              <w:pStyle w:val="TAL"/>
              <w:rPr>
                <w:lang w:eastAsia="zh-CN"/>
              </w:rPr>
            </w:pPr>
            <w:r w:rsidRPr="00B94EFF">
              <w:rPr>
                <w:lang w:eastAsia="zh-CN"/>
              </w:rPr>
              <w:t>n2</w:t>
            </w:r>
          </w:p>
        </w:tc>
        <w:tc>
          <w:tcPr>
            <w:tcW w:w="1590" w:type="dxa"/>
            <w:shd w:val="clear" w:color="auto" w:fill="auto"/>
          </w:tcPr>
          <w:p w14:paraId="1541D41B" w14:textId="77777777" w:rsidR="006D4103" w:rsidRPr="00B94EFF" w:rsidRDefault="006D4103" w:rsidP="00874DB2">
            <w:pPr>
              <w:pStyle w:val="TAL"/>
              <w:rPr>
                <w:rFonts w:eastAsia="MS Mincho"/>
              </w:rPr>
            </w:pPr>
          </w:p>
        </w:tc>
        <w:tc>
          <w:tcPr>
            <w:tcW w:w="1104" w:type="dxa"/>
            <w:shd w:val="clear" w:color="auto" w:fill="auto"/>
          </w:tcPr>
          <w:p w14:paraId="1972D053" w14:textId="77777777" w:rsidR="006D4103" w:rsidRPr="00B94EFF" w:rsidRDefault="006D4103" w:rsidP="00874DB2">
            <w:pPr>
              <w:pStyle w:val="TAL"/>
              <w:rPr>
                <w:rFonts w:eastAsia="MS Mincho"/>
              </w:rPr>
            </w:pPr>
            <w:r w:rsidRPr="00B94EFF">
              <w:rPr>
                <w:lang w:eastAsia="zh-CN"/>
              </w:rPr>
              <w:t>Sub-test 1</w:t>
            </w:r>
          </w:p>
        </w:tc>
      </w:tr>
      <w:tr w:rsidR="006D4103" w:rsidRPr="00B94EFF" w14:paraId="2FBB0540" w14:textId="77777777" w:rsidTr="00874DB2">
        <w:trPr>
          <w:jc w:val="center"/>
        </w:trPr>
        <w:tc>
          <w:tcPr>
            <w:tcW w:w="4535" w:type="dxa"/>
            <w:vMerge/>
            <w:shd w:val="clear" w:color="auto" w:fill="auto"/>
          </w:tcPr>
          <w:p w14:paraId="1F6FBF2B" w14:textId="77777777" w:rsidR="006D4103" w:rsidRPr="00B94EFF" w:rsidRDefault="006D4103" w:rsidP="00874DB2">
            <w:pPr>
              <w:pStyle w:val="TAL"/>
              <w:rPr>
                <w:lang w:eastAsia="zh-CN"/>
              </w:rPr>
            </w:pPr>
          </w:p>
        </w:tc>
        <w:tc>
          <w:tcPr>
            <w:tcW w:w="2377" w:type="dxa"/>
            <w:shd w:val="clear" w:color="auto" w:fill="auto"/>
          </w:tcPr>
          <w:p w14:paraId="1D05974F" w14:textId="77777777" w:rsidR="006D4103" w:rsidRPr="00B94EFF" w:rsidRDefault="006D4103" w:rsidP="00874DB2">
            <w:pPr>
              <w:pStyle w:val="TAL"/>
              <w:rPr>
                <w:lang w:eastAsia="zh-CN"/>
              </w:rPr>
            </w:pPr>
            <w:r w:rsidRPr="00B94EFF">
              <w:rPr>
                <w:lang w:eastAsia="zh-CN"/>
              </w:rPr>
              <w:t>n4</w:t>
            </w:r>
          </w:p>
        </w:tc>
        <w:tc>
          <w:tcPr>
            <w:tcW w:w="1590" w:type="dxa"/>
            <w:shd w:val="clear" w:color="auto" w:fill="auto"/>
          </w:tcPr>
          <w:p w14:paraId="7A8A7E7F" w14:textId="77777777" w:rsidR="006D4103" w:rsidRPr="00B94EFF" w:rsidRDefault="006D4103" w:rsidP="00874DB2">
            <w:pPr>
              <w:pStyle w:val="TAL"/>
              <w:rPr>
                <w:rFonts w:eastAsia="MS Mincho"/>
              </w:rPr>
            </w:pPr>
          </w:p>
        </w:tc>
        <w:tc>
          <w:tcPr>
            <w:tcW w:w="1104" w:type="dxa"/>
            <w:shd w:val="clear" w:color="auto" w:fill="auto"/>
          </w:tcPr>
          <w:p w14:paraId="2E23D54F" w14:textId="77777777" w:rsidR="006D4103" w:rsidRPr="00B94EFF" w:rsidRDefault="006D4103" w:rsidP="00874DB2">
            <w:pPr>
              <w:pStyle w:val="TAL"/>
              <w:rPr>
                <w:rFonts w:eastAsia="MS Mincho"/>
              </w:rPr>
            </w:pPr>
            <w:r w:rsidRPr="00B94EFF">
              <w:rPr>
                <w:lang w:eastAsia="zh-CN"/>
              </w:rPr>
              <w:t>Sub-test 2</w:t>
            </w:r>
          </w:p>
        </w:tc>
      </w:tr>
      <w:tr w:rsidR="006D4103" w:rsidRPr="00B94EFF" w14:paraId="02B5AD1C" w14:textId="77777777" w:rsidTr="00874DB2">
        <w:trPr>
          <w:jc w:val="center"/>
        </w:trPr>
        <w:tc>
          <w:tcPr>
            <w:tcW w:w="4535" w:type="dxa"/>
            <w:shd w:val="clear" w:color="auto" w:fill="auto"/>
          </w:tcPr>
          <w:p w14:paraId="34C54204" w14:textId="77777777" w:rsidR="006D4103" w:rsidRPr="00B94EFF" w:rsidRDefault="006D4103" w:rsidP="00874DB2">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0E825E29" w14:textId="77777777" w:rsidR="006D4103" w:rsidRPr="00B94EFF" w:rsidRDefault="006D4103" w:rsidP="00874DB2">
            <w:pPr>
              <w:pStyle w:val="TAL"/>
              <w:rPr>
                <w:lang w:eastAsia="zh-CN"/>
              </w:rPr>
            </w:pPr>
            <w:r w:rsidRPr="00B94EFF">
              <w:rPr>
                <w:lang w:eastAsia="zh-CN"/>
              </w:rPr>
              <w:t>normal</w:t>
            </w:r>
          </w:p>
        </w:tc>
        <w:tc>
          <w:tcPr>
            <w:tcW w:w="1590" w:type="dxa"/>
            <w:shd w:val="clear" w:color="auto" w:fill="auto"/>
          </w:tcPr>
          <w:p w14:paraId="3A63020B" w14:textId="77777777" w:rsidR="006D4103" w:rsidRPr="00B94EFF" w:rsidRDefault="006D4103" w:rsidP="00874DB2">
            <w:pPr>
              <w:pStyle w:val="TAL"/>
              <w:rPr>
                <w:rFonts w:eastAsia="MS Mincho"/>
              </w:rPr>
            </w:pPr>
          </w:p>
        </w:tc>
        <w:tc>
          <w:tcPr>
            <w:tcW w:w="1104" w:type="dxa"/>
            <w:shd w:val="clear" w:color="auto" w:fill="auto"/>
          </w:tcPr>
          <w:p w14:paraId="03522DDA" w14:textId="77777777" w:rsidR="006D4103" w:rsidRPr="00B94EFF" w:rsidRDefault="006D4103" w:rsidP="00874DB2">
            <w:pPr>
              <w:pStyle w:val="TAL"/>
              <w:rPr>
                <w:rFonts w:eastAsia="MS Mincho"/>
              </w:rPr>
            </w:pPr>
          </w:p>
        </w:tc>
      </w:tr>
      <w:tr w:rsidR="006D4103" w:rsidRPr="00B94EFF" w14:paraId="08418D53" w14:textId="77777777" w:rsidTr="00874DB2">
        <w:trPr>
          <w:jc w:val="center"/>
        </w:trPr>
        <w:tc>
          <w:tcPr>
            <w:tcW w:w="4535" w:type="dxa"/>
            <w:shd w:val="clear" w:color="auto" w:fill="auto"/>
          </w:tcPr>
          <w:p w14:paraId="0EBEC566"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47A78356" w14:textId="77777777" w:rsidR="006D4103" w:rsidRPr="00B94EFF" w:rsidRDefault="006D4103" w:rsidP="00874DB2">
            <w:pPr>
              <w:pStyle w:val="TAL"/>
              <w:rPr>
                <w:lang w:eastAsia="zh-CN"/>
              </w:rPr>
            </w:pPr>
          </w:p>
        </w:tc>
        <w:tc>
          <w:tcPr>
            <w:tcW w:w="1590" w:type="dxa"/>
            <w:shd w:val="clear" w:color="auto" w:fill="auto"/>
          </w:tcPr>
          <w:p w14:paraId="00664FAF" w14:textId="77777777" w:rsidR="006D4103" w:rsidRPr="00B94EFF" w:rsidRDefault="006D4103" w:rsidP="00874DB2">
            <w:pPr>
              <w:pStyle w:val="TAL"/>
              <w:rPr>
                <w:rFonts w:eastAsia="MS Mincho"/>
              </w:rPr>
            </w:pPr>
          </w:p>
        </w:tc>
        <w:tc>
          <w:tcPr>
            <w:tcW w:w="1104" w:type="dxa"/>
            <w:shd w:val="clear" w:color="auto" w:fill="auto"/>
          </w:tcPr>
          <w:p w14:paraId="700B9AE1" w14:textId="77777777" w:rsidR="006D4103" w:rsidRPr="00B94EFF" w:rsidRDefault="006D4103" w:rsidP="00874DB2">
            <w:pPr>
              <w:pStyle w:val="TAL"/>
              <w:rPr>
                <w:rFonts w:eastAsia="MS Mincho"/>
              </w:rPr>
            </w:pPr>
          </w:p>
        </w:tc>
      </w:tr>
      <w:tr w:rsidR="006D4103" w:rsidRPr="00B94EFF" w14:paraId="572A1E56" w14:textId="77777777" w:rsidTr="00874DB2">
        <w:trPr>
          <w:jc w:val="center"/>
        </w:trPr>
        <w:tc>
          <w:tcPr>
            <w:tcW w:w="4535" w:type="dxa"/>
            <w:shd w:val="clear" w:color="auto" w:fill="auto"/>
          </w:tcPr>
          <w:p w14:paraId="55D753EF" w14:textId="77777777" w:rsidR="006D4103" w:rsidRPr="00B94EFF" w:rsidRDefault="006D4103" w:rsidP="00874DB2">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40BBED2A" w14:textId="77777777" w:rsidR="006D4103" w:rsidRPr="00B94EFF" w:rsidRDefault="006D4103" w:rsidP="00874DB2">
            <w:pPr>
              <w:pStyle w:val="TAL"/>
              <w:rPr>
                <w:lang w:eastAsia="zh-CN"/>
              </w:rPr>
            </w:pPr>
            <w:r w:rsidRPr="00B94EFF">
              <w:rPr>
                <w:lang w:eastAsia="zh-CN"/>
              </w:rPr>
              <w:t>2 entries</w:t>
            </w:r>
          </w:p>
        </w:tc>
        <w:tc>
          <w:tcPr>
            <w:tcW w:w="1590" w:type="dxa"/>
            <w:shd w:val="clear" w:color="auto" w:fill="auto"/>
          </w:tcPr>
          <w:p w14:paraId="048628F9" w14:textId="77777777" w:rsidR="006D4103" w:rsidRPr="00B94EFF" w:rsidRDefault="006D4103" w:rsidP="00874DB2">
            <w:pPr>
              <w:pStyle w:val="TAL"/>
              <w:rPr>
                <w:rFonts w:eastAsia="MS Mincho"/>
              </w:rPr>
            </w:pPr>
          </w:p>
        </w:tc>
        <w:tc>
          <w:tcPr>
            <w:tcW w:w="1104" w:type="dxa"/>
            <w:shd w:val="clear" w:color="auto" w:fill="auto"/>
          </w:tcPr>
          <w:p w14:paraId="29DE7B3A" w14:textId="77777777" w:rsidR="006D4103" w:rsidRPr="00B94EFF" w:rsidRDefault="006D4103" w:rsidP="00874DB2">
            <w:pPr>
              <w:pStyle w:val="TAL"/>
              <w:rPr>
                <w:rFonts w:eastAsia="MS Mincho"/>
              </w:rPr>
            </w:pPr>
          </w:p>
        </w:tc>
      </w:tr>
      <w:tr w:rsidR="006D4103" w:rsidRPr="00B94EFF" w14:paraId="04588038" w14:textId="77777777" w:rsidTr="00874DB2">
        <w:trPr>
          <w:jc w:val="center"/>
        </w:trPr>
        <w:tc>
          <w:tcPr>
            <w:tcW w:w="4535" w:type="dxa"/>
            <w:shd w:val="clear" w:color="auto" w:fill="auto"/>
          </w:tcPr>
          <w:p w14:paraId="05DAA0EA" w14:textId="77777777" w:rsidR="006D4103" w:rsidRPr="00B94EFF" w:rsidRDefault="006D4103" w:rsidP="00874DB2">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F5BD20D" w14:textId="77777777" w:rsidR="006D4103" w:rsidRPr="00B94EFF" w:rsidRDefault="006D4103" w:rsidP="00874DB2">
            <w:pPr>
              <w:pStyle w:val="TAL"/>
              <w:rPr>
                <w:lang w:eastAsia="zh-CN"/>
              </w:rPr>
            </w:pPr>
          </w:p>
        </w:tc>
        <w:tc>
          <w:tcPr>
            <w:tcW w:w="1590" w:type="dxa"/>
            <w:shd w:val="clear" w:color="auto" w:fill="auto"/>
          </w:tcPr>
          <w:p w14:paraId="70961A88" w14:textId="77777777" w:rsidR="006D4103" w:rsidRPr="00B94EFF" w:rsidRDefault="006D4103" w:rsidP="00874DB2">
            <w:pPr>
              <w:pStyle w:val="TAL"/>
              <w:rPr>
                <w:rFonts w:eastAsia="MS Mincho"/>
              </w:rPr>
            </w:pPr>
            <w:r w:rsidRPr="00B94EFF">
              <w:rPr>
                <w:lang w:eastAsia="zh-CN"/>
              </w:rPr>
              <w:t>entry 1</w:t>
            </w:r>
          </w:p>
        </w:tc>
        <w:tc>
          <w:tcPr>
            <w:tcW w:w="1104" w:type="dxa"/>
            <w:shd w:val="clear" w:color="auto" w:fill="auto"/>
          </w:tcPr>
          <w:p w14:paraId="4984BD21" w14:textId="77777777" w:rsidR="006D4103" w:rsidRPr="00B94EFF" w:rsidRDefault="006D4103" w:rsidP="00874DB2">
            <w:pPr>
              <w:pStyle w:val="TAL"/>
              <w:rPr>
                <w:lang w:eastAsia="zh-CN"/>
              </w:rPr>
            </w:pPr>
            <w:r w:rsidRPr="00B94EFF">
              <w:rPr>
                <w:lang w:eastAsia="zh-CN"/>
              </w:rPr>
              <w:t>Cell 1</w:t>
            </w:r>
          </w:p>
        </w:tc>
      </w:tr>
      <w:tr w:rsidR="006D4103" w:rsidRPr="00B94EFF" w14:paraId="11DB870D" w14:textId="77777777" w:rsidTr="00874DB2">
        <w:trPr>
          <w:jc w:val="center"/>
        </w:trPr>
        <w:tc>
          <w:tcPr>
            <w:tcW w:w="4535" w:type="dxa"/>
            <w:shd w:val="clear" w:color="auto" w:fill="auto"/>
          </w:tcPr>
          <w:p w14:paraId="523BA707" w14:textId="77777777" w:rsidR="006D4103" w:rsidRPr="00B94EFF" w:rsidRDefault="006D4103" w:rsidP="00874DB2">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5583AAB5"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3738C290" w14:textId="77777777" w:rsidR="006D4103" w:rsidRPr="00B94EFF" w:rsidRDefault="006D4103" w:rsidP="00874DB2">
            <w:pPr>
              <w:pStyle w:val="TAL"/>
              <w:rPr>
                <w:rFonts w:eastAsia="MS Mincho"/>
              </w:rPr>
            </w:pPr>
          </w:p>
        </w:tc>
        <w:tc>
          <w:tcPr>
            <w:tcW w:w="1104" w:type="dxa"/>
            <w:shd w:val="clear" w:color="auto" w:fill="auto"/>
          </w:tcPr>
          <w:p w14:paraId="178CDBDE" w14:textId="77777777" w:rsidR="006D4103" w:rsidRPr="00B94EFF" w:rsidRDefault="006D4103" w:rsidP="00874DB2">
            <w:pPr>
              <w:pStyle w:val="TAL"/>
              <w:rPr>
                <w:rFonts w:eastAsia="MS Mincho"/>
              </w:rPr>
            </w:pPr>
          </w:p>
        </w:tc>
      </w:tr>
      <w:tr w:rsidR="006D4103" w:rsidRPr="00B94EFF" w14:paraId="4C302A98" w14:textId="77777777" w:rsidTr="00874DB2">
        <w:trPr>
          <w:jc w:val="center"/>
        </w:trPr>
        <w:tc>
          <w:tcPr>
            <w:tcW w:w="4535" w:type="dxa"/>
            <w:shd w:val="clear" w:color="auto" w:fill="auto"/>
          </w:tcPr>
          <w:p w14:paraId="2DD8C86D" w14:textId="77777777" w:rsidR="006D4103" w:rsidRPr="00B94EFF" w:rsidRDefault="006D4103" w:rsidP="00874DB2">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08DDB1B" w14:textId="77777777" w:rsidR="006D4103" w:rsidRPr="00B94EFF" w:rsidRDefault="006D4103" w:rsidP="00874DB2">
            <w:pPr>
              <w:pStyle w:val="TAL"/>
              <w:rPr>
                <w:lang w:eastAsia="zh-CN"/>
              </w:rPr>
            </w:pPr>
            <w:r w:rsidRPr="00B94EFF">
              <w:rPr>
                <w:lang w:eastAsia="zh-CN"/>
              </w:rPr>
              <w:t>Cell 1</w:t>
            </w:r>
          </w:p>
        </w:tc>
        <w:tc>
          <w:tcPr>
            <w:tcW w:w="1590" w:type="dxa"/>
            <w:shd w:val="clear" w:color="auto" w:fill="auto"/>
          </w:tcPr>
          <w:p w14:paraId="0D1B8F07" w14:textId="77777777" w:rsidR="006D4103" w:rsidRPr="00B94EFF" w:rsidRDefault="006D4103" w:rsidP="00874DB2">
            <w:pPr>
              <w:pStyle w:val="TAL"/>
              <w:rPr>
                <w:rFonts w:eastAsia="MS Mincho"/>
              </w:rPr>
            </w:pPr>
          </w:p>
        </w:tc>
        <w:tc>
          <w:tcPr>
            <w:tcW w:w="1104" w:type="dxa"/>
            <w:shd w:val="clear" w:color="auto" w:fill="auto"/>
          </w:tcPr>
          <w:p w14:paraId="754AA887" w14:textId="77777777" w:rsidR="006D4103" w:rsidRPr="00B94EFF" w:rsidRDefault="006D4103" w:rsidP="00874DB2">
            <w:pPr>
              <w:pStyle w:val="TAL"/>
              <w:rPr>
                <w:rFonts w:eastAsia="MS Mincho"/>
              </w:rPr>
            </w:pPr>
          </w:p>
        </w:tc>
      </w:tr>
      <w:tr w:rsidR="006D4103" w:rsidRPr="00B94EFF" w14:paraId="7FD55DFA" w14:textId="77777777" w:rsidTr="00874DB2">
        <w:trPr>
          <w:jc w:val="center"/>
        </w:trPr>
        <w:tc>
          <w:tcPr>
            <w:tcW w:w="4535" w:type="dxa"/>
            <w:shd w:val="clear" w:color="auto" w:fill="auto"/>
          </w:tcPr>
          <w:p w14:paraId="6EDEE41B" w14:textId="77777777" w:rsidR="006D4103" w:rsidRPr="00B94EFF" w:rsidRDefault="006D4103" w:rsidP="00874DB2">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7E1C64F" w14:textId="77777777" w:rsidR="006D4103" w:rsidRPr="00B94EFF" w:rsidRDefault="006D4103" w:rsidP="00874DB2">
            <w:pPr>
              <w:pStyle w:val="TAL"/>
              <w:rPr>
                <w:lang w:eastAsia="zh-CN"/>
              </w:rPr>
            </w:pPr>
            <w:r w:rsidRPr="00B94EFF">
              <w:rPr>
                <w:lang w:eastAsia="zh-CN"/>
              </w:rPr>
              <w:t>Cell 1</w:t>
            </w:r>
          </w:p>
        </w:tc>
        <w:tc>
          <w:tcPr>
            <w:tcW w:w="1590" w:type="dxa"/>
            <w:shd w:val="clear" w:color="auto" w:fill="auto"/>
          </w:tcPr>
          <w:p w14:paraId="2B81B11F" w14:textId="77777777" w:rsidR="006D4103" w:rsidRPr="00B94EFF" w:rsidRDefault="006D4103" w:rsidP="00874DB2">
            <w:pPr>
              <w:pStyle w:val="TAL"/>
              <w:rPr>
                <w:rFonts w:eastAsia="MS Mincho"/>
              </w:rPr>
            </w:pPr>
          </w:p>
        </w:tc>
        <w:tc>
          <w:tcPr>
            <w:tcW w:w="1104" w:type="dxa"/>
            <w:shd w:val="clear" w:color="auto" w:fill="auto"/>
          </w:tcPr>
          <w:p w14:paraId="2974C5CF" w14:textId="77777777" w:rsidR="006D4103" w:rsidRPr="00B94EFF" w:rsidRDefault="006D4103" w:rsidP="00874DB2">
            <w:pPr>
              <w:pStyle w:val="TAL"/>
              <w:rPr>
                <w:rFonts w:eastAsia="MS Mincho"/>
              </w:rPr>
            </w:pPr>
          </w:p>
        </w:tc>
      </w:tr>
      <w:tr w:rsidR="006D4103" w:rsidRPr="00B94EFF" w14:paraId="000F5A04" w14:textId="77777777" w:rsidTr="00874DB2">
        <w:trPr>
          <w:jc w:val="center"/>
        </w:trPr>
        <w:tc>
          <w:tcPr>
            <w:tcW w:w="4535" w:type="dxa"/>
            <w:shd w:val="clear" w:color="auto" w:fill="auto"/>
          </w:tcPr>
          <w:p w14:paraId="37834079" w14:textId="77777777" w:rsidR="006D4103" w:rsidRPr="00B94EFF" w:rsidRDefault="006D4103" w:rsidP="00874DB2">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14D3727" w14:textId="77777777" w:rsidR="006D4103" w:rsidRPr="00B94EFF" w:rsidRDefault="006D4103" w:rsidP="00874DB2">
            <w:pPr>
              <w:pStyle w:val="TAL"/>
              <w:rPr>
                <w:lang w:eastAsia="zh-CN"/>
              </w:rPr>
            </w:pPr>
            <w:r w:rsidRPr="00B94EFF">
              <w:rPr>
                <w:lang w:eastAsia="zh-CN"/>
              </w:rPr>
              <w:t>Cell 1</w:t>
            </w:r>
          </w:p>
        </w:tc>
        <w:tc>
          <w:tcPr>
            <w:tcW w:w="1590" w:type="dxa"/>
            <w:shd w:val="clear" w:color="auto" w:fill="auto"/>
          </w:tcPr>
          <w:p w14:paraId="4A499ACD" w14:textId="77777777" w:rsidR="006D4103" w:rsidRPr="00B94EFF" w:rsidRDefault="006D4103" w:rsidP="00874DB2">
            <w:pPr>
              <w:pStyle w:val="TAL"/>
              <w:rPr>
                <w:rFonts w:eastAsia="MS Mincho"/>
              </w:rPr>
            </w:pPr>
          </w:p>
        </w:tc>
        <w:tc>
          <w:tcPr>
            <w:tcW w:w="1104" w:type="dxa"/>
            <w:shd w:val="clear" w:color="auto" w:fill="auto"/>
          </w:tcPr>
          <w:p w14:paraId="04C476D4" w14:textId="77777777" w:rsidR="006D4103" w:rsidRPr="00B94EFF" w:rsidRDefault="006D4103" w:rsidP="00874DB2">
            <w:pPr>
              <w:pStyle w:val="TAL"/>
              <w:rPr>
                <w:rFonts w:eastAsia="MS Mincho"/>
              </w:rPr>
            </w:pPr>
          </w:p>
        </w:tc>
      </w:tr>
      <w:tr w:rsidR="006D4103" w:rsidRPr="00B94EFF" w14:paraId="2790003B" w14:textId="77777777" w:rsidTr="00874DB2">
        <w:trPr>
          <w:jc w:val="center"/>
        </w:trPr>
        <w:tc>
          <w:tcPr>
            <w:tcW w:w="4535" w:type="dxa"/>
            <w:shd w:val="clear" w:color="auto" w:fill="auto"/>
          </w:tcPr>
          <w:p w14:paraId="67FD0B5D" w14:textId="77777777" w:rsidR="006D4103" w:rsidRPr="00B94EFF" w:rsidRDefault="006D4103" w:rsidP="00874DB2">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1A9ECAA" w14:textId="77777777" w:rsidR="006D4103" w:rsidRPr="00B94EFF" w:rsidRDefault="006D4103" w:rsidP="00874DB2">
            <w:pPr>
              <w:pStyle w:val="TAL"/>
              <w:rPr>
                <w:lang w:eastAsia="zh-CN"/>
              </w:rPr>
            </w:pPr>
          </w:p>
        </w:tc>
        <w:tc>
          <w:tcPr>
            <w:tcW w:w="1590" w:type="dxa"/>
            <w:shd w:val="clear" w:color="auto" w:fill="auto"/>
          </w:tcPr>
          <w:p w14:paraId="1EE9233B" w14:textId="77777777" w:rsidR="006D4103" w:rsidRPr="00B94EFF" w:rsidRDefault="006D4103" w:rsidP="00874DB2">
            <w:pPr>
              <w:pStyle w:val="TAL"/>
              <w:rPr>
                <w:rFonts w:eastAsia="MS Mincho"/>
              </w:rPr>
            </w:pPr>
          </w:p>
        </w:tc>
        <w:tc>
          <w:tcPr>
            <w:tcW w:w="1104" w:type="dxa"/>
            <w:shd w:val="clear" w:color="auto" w:fill="auto"/>
          </w:tcPr>
          <w:p w14:paraId="70F95071" w14:textId="77777777" w:rsidR="006D4103" w:rsidRPr="00B94EFF" w:rsidRDefault="006D4103" w:rsidP="00874DB2">
            <w:pPr>
              <w:pStyle w:val="TAL"/>
              <w:rPr>
                <w:rFonts w:eastAsia="MS Mincho"/>
              </w:rPr>
            </w:pPr>
          </w:p>
        </w:tc>
      </w:tr>
      <w:tr w:rsidR="006D4103" w:rsidRPr="00B94EFF" w14:paraId="697E65F6" w14:textId="77777777" w:rsidTr="00874DB2">
        <w:trPr>
          <w:jc w:val="center"/>
        </w:trPr>
        <w:tc>
          <w:tcPr>
            <w:tcW w:w="4535" w:type="dxa"/>
            <w:shd w:val="clear" w:color="auto" w:fill="auto"/>
          </w:tcPr>
          <w:p w14:paraId="5A65909A" w14:textId="77777777" w:rsidR="006D4103" w:rsidRPr="00B94EFF" w:rsidRDefault="006D4103" w:rsidP="00874DB2">
            <w:pPr>
              <w:pStyle w:val="TAL"/>
              <w:rPr>
                <w:lang w:eastAsia="zh-CN"/>
              </w:rPr>
            </w:pPr>
            <w:r w:rsidRPr="00B94EFF">
              <w:rPr>
                <w:lang w:eastAsia="zh-CN"/>
              </w:rPr>
              <w:t xml:space="preserve">            </w:t>
            </w:r>
            <w:r w:rsidRPr="00B94EFF">
              <w:t>sfn-Offset-r16</w:t>
            </w:r>
          </w:p>
        </w:tc>
        <w:tc>
          <w:tcPr>
            <w:tcW w:w="2377" w:type="dxa"/>
            <w:shd w:val="clear" w:color="auto" w:fill="auto"/>
          </w:tcPr>
          <w:p w14:paraId="0569547E"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34DB1282" w14:textId="77777777" w:rsidR="006D4103" w:rsidRPr="00B94EFF" w:rsidRDefault="006D4103" w:rsidP="00874DB2">
            <w:pPr>
              <w:pStyle w:val="TAL"/>
              <w:rPr>
                <w:rFonts w:eastAsia="MS Mincho"/>
              </w:rPr>
            </w:pPr>
          </w:p>
        </w:tc>
        <w:tc>
          <w:tcPr>
            <w:tcW w:w="1104" w:type="dxa"/>
            <w:shd w:val="clear" w:color="auto" w:fill="auto"/>
          </w:tcPr>
          <w:p w14:paraId="5361C98F" w14:textId="77777777" w:rsidR="006D4103" w:rsidRPr="00B94EFF" w:rsidRDefault="006D4103" w:rsidP="00874DB2">
            <w:pPr>
              <w:pStyle w:val="TAL"/>
              <w:rPr>
                <w:rFonts w:eastAsia="MS Mincho"/>
              </w:rPr>
            </w:pPr>
          </w:p>
        </w:tc>
      </w:tr>
      <w:tr w:rsidR="006D4103" w:rsidRPr="00B94EFF" w14:paraId="49313494" w14:textId="77777777" w:rsidTr="00874DB2">
        <w:trPr>
          <w:jc w:val="center"/>
        </w:trPr>
        <w:tc>
          <w:tcPr>
            <w:tcW w:w="4535" w:type="dxa"/>
            <w:shd w:val="clear" w:color="auto" w:fill="auto"/>
          </w:tcPr>
          <w:p w14:paraId="311A879A" w14:textId="77777777" w:rsidR="006D4103" w:rsidRPr="00B94EFF" w:rsidRDefault="006D4103" w:rsidP="00874DB2">
            <w:pPr>
              <w:pStyle w:val="TAL"/>
              <w:rPr>
                <w:lang w:eastAsia="zh-CN"/>
              </w:rPr>
            </w:pPr>
            <w:r w:rsidRPr="00B94EFF">
              <w:rPr>
                <w:lang w:eastAsia="zh-CN"/>
              </w:rPr>
              <w:t xml:space="preserve">            </w:t>
            </w:r>
            <w:r w:rsidRPr="00B94EFF">
              <w:t>integerSubframeOffset-r16</w:t>
            </w:r>
          </w:p>
        </w:tc>
        <w:tc>
          <w:tcPr>
            <w:tcW w:w="2377" w:type="dxa"/>
            <w:shd w:val="clear" w:color="auto" w:fill="auto"/>
          </w:tcPr>
          <w:p w14:paraId="61D0F4BD"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2849CFAD" w14:textId="77777777" w:rsidR="006D4103" w:rsidRPr="00B94EFF" w:rsidRDefault="006D4103" w:rsidP="00874DB2">
            <w:pPr>
              <w:pStyle w:val="TAL"/>
              <w:rPr>
                <w:rFonts w:eastAsia="MS Mincho"/>
              </w:rPr>
            </w:pPr>
          </w:p>
        </w:tc>
        <w:tc>
          <w:tcPr>
            <w:tcW w:w="1104" w:type="dxa"/>
            <w:shd w:val="clear" w:color="auto" w:fill="auto"/>
          </w:tcPr>
          <w:p w14:paraId="32B0F198" w14:textId="77777777" w:rsidR="006D4103" w:rsidRPr="00B94EFF" w:rsidRDefault="006D4103" w:rsidP="00874DB2">
            <w:pPr>
              <w:pStyle w:val="TAL"/>
              <w:rPr>
                <w:rFonts w:eastAsia="MS Mincho"/>
              </w:rPr>
            </w:pPr>
          </w:p>
        </w:tc>
      </w:tr>
      <w:tr w:rsidR="006D4103" w:rsidRPr="00B94EFF" w14:paraId="75A959C0" w14:textId="77777777" w:rsidTr="00874DB2">
        <w:trPr>
          <w:jc w:val="center"/>
        </w:trPr>
        <w:tc>
          <w:tcPr>
            <w:tcW w:w="4535" w:type="dxa"/>
            <w:shd w:val="clear" w:color="auto" w:fill="auto"/>
          </w:tcPr>
          <w:p w14:paraId="7FBADBDE"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3E91C624" w14:textId="77777777" w:rsidR="006D4103" w:rsidRPr="00B94EFF" w:rsidRDefault="006D4103" w:rsidP="00874DB2">
            <w:pPr>
              <w:pStyle w:val="TAL"/>
              <w:rPr>
                <w:lang w:eastAsia="zh-CN"/>
              </w:rPr>
            </w:pPr>
          </w:p>
        </w:tc>
        <w:tc>
          <w:tcPr>
            <w:tcW w:w="1590" w:type="dxa"/>
            <w:shd w:val="clear" w:color="auto" w:fill="auto"/>
          </w:tcPr>
          <w:p w14:paraId="796B1B88" w14:textId="77777777" w:rsidR="006D4103" w:rsidRPr="00B94EFF" w:rsidRDefault="006D4103" w:rsidP="00874DB2">
            <w:pPr>
              <w:pStyle w:val="TAL"/>
              <w:rPr>
                <w:rFonts w:eastAsia="MS Mincho"/>
              </w:rPr>
            </w:pPr>
          </w:p>
        </w:tc>
        <w:tc>
          <w:tcPr>
            <w:tcW w:w="1104" w:type="dxa"/>
            <w:shd w:val="clear" w:color="auto" w:fill="auto"/>
          </w:tcPr>
          <w:p w14:paraId="1D0C230D" w14:textId="77777777" w:rsidR="006D4103" w:rsidRPr="00B94EFF" w:rsidRDefault="006D4103" w:rsidP="00874DB2">
            <w:pPr>
              <w:pStyle w:val="TAL"/>
              <w:rPr>
                <w:rFonts w:eastAsia="MS Mincho"/>
              </w:rPr>
            </w:pPr>
          </w:p>
        </w:tc>
      </w:tr>
      <w:tr w:rsidR="006D4103" w:rsidRPr="00B94EFF" w14:paraId="632BF548" w14:textId="77777777" w:rsidTr="00874DB2">
        <w:trPr>
          <w:jc w:val="center"/>
        </w:trPr>
        <w:tc>
          <w:tcPr>
            <w:tcW w:w="4535" w:type="dxa"/>
            <w:shd w:val="clear" w:color="auto" w:fill="auto"/>
          </w:tcPr>
          <w:p w14:paraId="7CE50525" w14:textId="77777777" w:rsidR="006D4103" w:rsidRPr="00B94EFF" w:rsidRDefault="006D4103" w:rsidP="00874DB2">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790359F1"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109E7C59" w14:textId="77777777" w:rsidR="006D4103" w:rsidRPr="00B94EFF" w:rsidRDefault="006D4103" w:rsidP="00874DB2">
            <w:pPr>
              <w:pStyle w:val="TAL"/>
              <w:rPr>
                <w:rFonts w:eastAsia="MS Mincho"/>
              </w:rPr>
            </w:pPr>
          </w:p>
        </w:tc>
        <w:tc>
          <w:tcPr>
            <w:tcW w:w="1104" w:type="dxa"/>
            <w:shd w:val="clear" w:color="auto" w:fill="auto"/>
          </w:tcPr>
          <w:p w14:paraId="2B15174F" w14:textId="77777777" w:rsidR="006D4103" w:rsidRPr="00B94EFF" w:rsidRDefault="006D4103" w:rsidP="00874DB2">
            <w:pPr>
              <w:pStyle w:val="TAL"/>
              <w:rPr>
                <w:rFonts w:eastAsia="MS Mincho"/>
              </w:rPr>
            </w:pPr>
          </w:p>
        </w:tc>
      </w:tr>
      <w:tr w:rsidR="006D4103" w:rsidRPr="00B94EFF" w14:paraId="68C45C8C" w14:textId="77777777" w:rsidTr="00874DB2">
        <w:trPr>
          <w:jc w:val="center"/>
        </w:trPr>
        <w:tc>
          <w:tcPr>
            <w:tcW w:w="4535" w:type="dxa"/>
            <w:shd w:val="clear" w:color="auto" w:fill="auto"/>
          </w:tcPr>
          <w:p w14:paraId="286DC537" w14:textId="77777777" w:rsidR="006D4103" w:rsidRPr="00B94EFF" w:rsidRDefault="006D4103" w:rsidP="00874DB2">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633A4B4"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56423913" w14:textId="77777777" w:rsidR="006D4103" w:rsidRPr="00B94EFF" w:rsidRDefault="006D4103" w:rsidP="00874DB2">
            <w:pPr>
              <w:pStyle w:val="TAL"/>
              <w:rPr>
                <w:rFonts w:eastAsia="MS Mincho"/>
              </w:rPr>
            </w:pPr>
          </w:p>
        </w:tc>
        <w:tc>
          <w:tcPr>
            <w:tcW w:w="1104" w:type="dxa"/>
            <w:shd w:val="clear" w:color="auto" w:fill="auto"/>
          </w:tcPr>
          <w:p w14:paraId="459463C5" w14:textId="77777777" w:rsidR="006D4103" w:rsidRPr="00B94EFF" w:rsidRDefault="006D4103" w:rsidP="00874DB2">
            <w:pPr>
              <w:pStyle w:val="TAL"/>
              <w:rPr>
                <w:rFonts w:eastAsia="MS Mincho"/>
              </w:rPr>
            </w:pPr>
          </w:p>
        </w:tc>
      </w:tr>
      <w:tr w:rsidR="006D4103" w:rsidRPr="00B94EFF" w14:paraId="5E05C1B0" w14:textId="77777777" w:rsidTr="00874DB2">
        <w:trPr>
          <w:jc w:val="center"/>
        </w:trPr>
        <w:tc>
          <w:tcPr>
            <w:tcW w:w="4535" w:type="dxa"/>
            <w:shd w:val="clear" w:color="auto" w:fill="auto"/>
          </w:tcPr>
          <w:p w14:paraId="501F5AD9" w14:textId="77777777" w:rsidR="006D4103" w:rsidRPr="00B94EFF" w:rsidRDefault="006D4103" w:rsidP="00874DB2">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DED1790" w14:textId="77777777" w:rsidR="006D4103" w:rsidRPr="00B94EFF" w:rsidRDefault="006D4103" w:rsidP="00874DB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17.3.3.4.3-2</w:t>
            </w:r>
          </w:p>
        </w:tc>
        <w:tc>
          <w:tcPr>
            <w:tcW w:w="1590" w:type="dxa"/>
            <w:shd w:val="clear" w:color="auto" w:fill="auto"/>
          </w:tcPr>
          <w:p w14:paraId="6BADDC42" w14:textId="77777777" w:rsidR="006D4103" w:rsidRPr="00B94EFF" w:rsidRDefault="006D4103" w:rsidP="00874DB2">
            <w:pPr>
              <w:pStyle w:val="TAL"/>
              <w:rPr>
                <w:rFonts w:eastAsia="MS Mincho"/>
              </w:rPr>
            </w:pPr>
          </w:p>
        </w:tc>
        <w:tc>
          <w:tcPr>
            <w:tcW w:w="1104" w:type="dxa"/>
            <w:shd w:val="clear" w:color="auto" w:fill="auto"/>
          </w:tcPr>
          <w:p w14:paraId="07E7ADDE" w14:textId="77777777" w:rsidR="006D4103" w:rsidRPr="00B94EFF" w:rsidRDefault="006D4103" w:rsidP="00874DB2">
            <w:pPr>
              <w:pStyle w:val="TAL"/>
              <w:rPr>
                <w:rFonts w:eastAsia="MS Mincho"/>
              </w:rPr>
            </w:pPr>
          </w:p>
        </w:tc>
      </w:tr>
      <w:tr w:rsidR="006D4103" w:rsidRPr="00B94EFF" w14:paraId="2FC838FB" w14:textId="77777777" w:rsidTr="00874DB2">
        <w:trPr>
          <w:jc w:val="center"/>
        </w:trPr>
        <w:tc>
          <w:tcPr>
            <w:tcW w:w="4535" w:type="dxa"/>
            <w:shd w:val="clear" w:color="auto" w:fill="auto"/>
          </w:tcPr>
          <w:p w14:paraId="1DE464F1"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5E012985" w14:textId="77777777" w:rsidR="006D4103" w:rsidRPr="00B94EFF" w:rsidRDefault="006D4103" w:rsidP="00874DB2">
            <w:pPr>
              <w:pStyle w:val="TAL"/>
              <w:rPr>
                <w:lang w:eastAsia="zh-CN"/>
              </w:rPr>
            </w:pPr>
          </w:p>
        </w:tc>
        <w:tc>
          <w:tcPr>
            <w:tcW w:w="1590" w:type="dxa"/>
            <w:shd w:val="clear" w:color="auto" w:fill="auto"/>
          </w:tcPr>
          <w:p w14:paraId="6DA2C774" w14:textId="77777777" w:rsidR="006D4103" w:rsidRPr="00B94EFF" w:rsidRDefault="006D4103" w:rsidP="00874DB2">
            <w:pPr>
              <w:pStyle w:val="TAL"/>
              <w:rPr>
                <w:rFonts w:eastAsia="MS Mincho"/>
              </w:rPr>
            </w:pPr>
          </w:p>
        </w:tc>
        <w:tc>
          <w:tcPr>
            <w:tcW w:w="1104" w:type="dxa"/>
            <w:shd w:val="clear" w:color="auto" w:fill="auto"/>
          </w:tcPr>
          <w:p w14:paraId="18CA9BD0" w14:textId="77777777" w:rsidR="006D4103" w:rsidRPr="00B94EFF" w:rsidRDefault="006D4103" w:rsidP="00874DB2">
            <w:pPr>
              <w:pStyle w:val="TAL"/>
              <w:rPr>
                <w:rFonts w:eastAsia="MS Mincho"/>
              </w:rPr>
            </w:pPr>
          </w:p>
        </w:tc>
      </w:tr>
      <w:tr w:rsidR="006D4103" w:rsidRPr="00B94EFF" w14:paraId="3A9C14AE" w14:textId="77777777" w:rsidTr="00874DB2">
        <w:trPr>
          <w:jc w:val="center"/>
        </w:trPr>
        <w:tc>
          <w:tcPr>
            <w:tcW w:w="4535" w:type="dxa"/>
            <w:shd w:val="clear" w:color="auto" w:fill="auto"/>
          </w:tcPr>
          <w:p w14:paraId="2F3EB46D" w14:textId="77777777" w:rsidR="006D4103" w:rsidRPr="00B94EFF" w:rsidRDefault="006D4103" w:rsidP="00874DB2">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139C78C4" w14:textId="77777777" w:rsidR="006D4103" w:rsidRPr="00B94EFF" w:rsidRDefault="006D4103" w:rsidP="00874DB2">
            <w:pPr>
              <w:pStyle w:val="TAL"/>
              <w:rPr>
                <w:lang w:eastAsia="zh-CN"/>
              </w:rPr>
            </w:pPr>
          </w:p>
        </w:tc>
        <w:tc>
          <w:tcPr>
            <w:tcW w:w="1590" w:type="dxa"/>
            <w:shd w:val="clear" w:color="auto" w:fill="auto"/>
          </w:tcPr>
          <w:p w14:paraId="74D1AF65" w14:textId="77777777" w:rsidR="006D4103" w:rsidRPr="00B94EFF" w:rsidRDefault="006D4103" w:rsidP="00874DB2">
            <w:pPr>
              <w:pStyle w:val="TAL"/>
              <w:rPr>
                <w:rFonts w:eastAsia="MS Mincho"/>
              </w:rPr>
            </w:pPr>
            <w:r w:rsidRPr="00B94EFF">
              <w:rPr>
                <w:lang w:eastAsia="zh-CN"/>
              </w:rPr>
              <w:t>entry 2</w:t>
            </w:r>
          </w:p>
        </w:tc>
        <w:tc>
          <w:tcPr>
            <w:tcW w:w="1104" w:type="dxa"/>
            <w:shd w:val="clear" w:color="auto" w:fill="auto"/>
          </w:tcPr>
          <w:p w14:paraId="2B42BEBD" w14:textId="77777777" w:rsidR="006D4103" w:rsidRPr="00B94EFF" w:rsidRDefault="006D4103" w:rsidP="00874DB2">
            <w:pPr>
              <w:pStyle w:val="TAL"/>
              <w:rPr>
                <w:lang w:eastAsia="zh-CN"/>
              </w:rPr>
            </w:pPr>
            <w:r w:rsidRPr="00B94EFF">
              <w:rPr>
                <w:lang w:eastAsia="zh-CN"/>
              </w:rPr>
              <w:t>Cell 2</w:t>
            </w:r>
          </w:p>
        </w:tc>
      </w:tr>
      <w:tr w:rsidR="006D4103" w:rsidRPr="00B94EFF" w14:paraId="1910B0BF" w14:textId="77777777" w:rsidTr="00874DB2">
        <w:trPr>
          <w:jc w:val="center"/>
        </w:trPr>
        <w:tc>
          <w:tcPr>
            <w:tcW w:w="4535" w:type="dxa"/>
            <w:shd w:val="clear" w:color="auto" w:fill="auto"/>
          </w:tcPr>
          <w:p w14:paraId="10D21DA6" w14:textId="77777777" w:rsidR="006D4103" w:rsidRPr="00B94EFF" w:rsidRDefault="006D4103" w:rsidP="00874DB2">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67C812E3" w14:textId="77777777" w:rsidR="006D4103" w:rsidRPr="00B94EFF" w:rsidRDefault="006D4103" w:rsidP="00874DB2">
            <w:pPr>
              <w:pStyle w:val="TAL"/>
              <w:rPr>
                <w:lang w:eastAsia="zh-CN"/>
              </w:rPr>
            </w:pPr>
            <w:r w:rsidRPr="00B94EFF">
              <w:rPr>
                <w:lang w:eastAsia="zh-CN"/>
              </w:rPr>
              <w:t>1</w:t>
            </w:r>
          </w:p>
        </w:tc>
        <w:tc>
          <w:tcPr>
            <w:tcW w:w="1590" w:type="dxa"/>
            <w:shd w:val="clear" w:color="auto" w:fill="auto"/>
          </w:tcPr>
          <w:p w14:paraId="01898767" w14:textId="77777777" w:rsidR="006D4103" w:rsidRPr="00B94EFF" w:rsidRDefault="006D4103" w:rsidP="00874DB2">
            <w:pPr>
              <w:pStyle w:val="TAL"/>
              <w:rPr>
                <w:rFonts w:eastAsia="MS Mincho"/>
              </w:rPr>
            </w:pPr>
          </w:p>
        </w:tc>
        <w:tc>
          <w:tcPr>
            <w:tcW w:w="1104" w:type="dxa"/>
            <w:shd w:val="clear" w:color="auto" w:fill="auto"/>
          </w:tcPr>
          <w:p w14:paraId="141C3457" w14:textId="77777777" w:rsidR="006D4103" w:rsidRPr="00B94EFF" w:rsidRDefault="006D4103" w:rsidP="00874DB2">
            <w:pPr>
              <w:pStyle w:val="TAL"/>
              <w:rPr>
                <w:rFonts w:eastAsia="MS Mincho"/>
              </w:rPr>
            </w:pPr>
          </w:p>
        </w:tc>
      </w:tr>
      <w:tr w:rsidR="006D4103" w:rsidRPr="00B94EFF" w14:paraId="2E3ED419" w14:textId="77777777" w:rsidTr="00874DB2">
        <w:trPr>
          <w:jc w:val="center"/>
        </w:trPr>
        <w:tc>
          <w:tcPr>
            <w:tcW w:w="4535" w:type="dxa"/>
            <w:shd w:val="clear" w:color="auto" w:fill="auto"/>
          </w:tcPr>
          <w:p w14:paraId="305944C6" w14:textId="77777777" w:rsidR="006D4103" w:rsidRPr="00B94EFF" w:rsidRDefault="006D4103" w:rsidP="00874DB2">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BB036A8" w14:textId="77777777" w:rsidR="006D4103" w:rsidRPr="00B94EFF" w:rsidRDefault="006D4103" w:rsidP="00874DB2">
            <w:pPr>
              <w:pStyle w:val="TAL"/>
              <w:rPr>
                <w:lang w:eastAsia="zh-CN"/>
              </w:rPr>
            </w:pPr>
            <w:r w:rsidRPr="00B94EFF">
              <w:rPr>
                <w:lang w:eastAsia="zh-CN"/>
              </w:rPr>
              <w:t>Cell 2</w:t>
            </w:r>
          </w:p>
        </w:tc>
        <w:tc>
          <w:tcPr>
            <w:tcW w:w="1590" w:type="dxa"/>
            <w:shd w:val="clear" w:color="auto" w:fill="auto"/>
          </w:tcPr>
          <w:p w14:paraId="622DC19A" w14:textId="77777777" w:rsidR="006D4103" w:rsidRPr="00B94EFF" w:rsidRDefault="006D4103" w:rsidP="00874DB2">
            <w:pPr>
              <w:pStyle w:val="TAL"/>
              <w:rPr>
                <w:rFonts w:eastAsia="MS Mincho"/>
              </w:rPr>
            </w:pPr>
          </w:p>
        </w:tc>
        <w:tc>
          <w:tcPr>
            <w:tcW w:w="1104" w:type="dxa"/>
            <w:shd w:val="clear" w:color="auto" w:fill="auto"/>
          </w:tcPr>
          <w:p w14:paraId="10692F0E" w14:textId="77777777" w:rsidR="006D4103" w:rsidRPr="00B94EFF" w:rsidRDefault="006D4103" w:rsidP="00874DB2">
            <w:pPr>
              <w:pStyle w:val="TAL"/>
              <w:rPr>
                <w:rFonts w:eastAsia="MS Mincho"/>
              </w:rPr>
            </w:pPr>
          </w:p>
        </w:tc>
      </w:tr>
      <w:tr w:rsidR="006D4103" w:rsidRPr="00B94EFF" w14:paraId="1880B0A2" w14:textId="77777777" w:rsidTr="00874DB2">
        <w:trPr>
          <w:jc w:val="center"/>
        </w:trPr>
        <w:tc>
          <w:tcPr>
            <w:tcW w:w="4535" w:type="dxa"/>
            <w:shd w:val="clear" w:color="auto" w:fill="auto"/>
          </w:tcPr>
          <w:p w14:paraId="3B5B9CC6" w14:textId="77777777" w:rsidR="006D4103" w:rsidRPr="00B94EFF" w:rsidRDefault="006D4103" w:rsidP="00874DB2">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49A1BAA" w14:textId="77777777" w:rsidR="006D4103" w:rsidRPr="00B94EFF" w:rsidRDefault="006D4103" w:rsidP="00874DB2">
            <w:pPr>
              <w:pStyle w:val="TAL"/>
              <w:rPr>
                <w:lang w:eastAsia="zh-CN"/>
              </w:rPr>
            </w:pPr>
            <w:r w:rsidRPr="00B94EFF">
              <w:rPr>
                <w:lang w:eastAsia="zh-CN"/>
              </w:rPr>
              <w:t>Cell 2</w:t>
            </w:r>
          </w:p>
        </w:tc>
        <w:tc>
          <w:tcPr>
            <w:tcW w:w="1590" w:type="dxa"/>
            <w:shd w:val="clear" w:color="auto" w:fill="auto"/>
          </w:tcPr>
          <w:p w14:paraId="67242A63" w14:textId="77777777" w:rsidR="006D4103" w:rsidRPr="00B94EFF" w:rsidRDefault="006D4103" w:rsidP="00874DB2">
            <w:pPr>
              <w:pStyle w:val="TAL"/>
              <w:rPr>
                <w:rFonts w:eastAsia="MS Mincho"/>
              </w:rPr>
            </w:pPr>
          </w:p>
        </w:tc>
        <w:tc>
          <w:tcPr>
            <w:tcW w:w="1104" w:type="dxa"/>
            <w:shd w:val="clear" w:color="auto" w:fill="auto"/>
          </w:tcPr>
          <w:p w14:paraId="717B0BCD" w14:textId="77777777" w:rsidR="006D4103" w:rsidRPr="00B94EFF" w:rsidRDefault="006D4103" w:rsidP="00874DB2">
            <w:pPr>
              <w:pStyle w:val="TAL"/>
              <w:rPr>
                <w:rFonts w:eastAsia="MS Mincho"/>
              </w:rPr>
            </w:pPr>
          </w:p>
        </w:tc>
      </w:tr>
      <w:tr w:rsidR="006D4103" w:rsidRPr="00B94EFF" w14:paraId="49135254" w14:textId="77777777" w:rsidTr="00874DB2">
        <w:trPr>
          <w:jc w:val="center"/>
        </w:trPr>
        <w:tc>
          <w:tcPr>
            <w:tcW w:w="4535" w:type="dxa"/>
            <w:shd w:val="clear" w:color="auto" w:fill="auto"/>
          </w:tcPr>
          <w:p w14:paraId="1C0505C1" w14:textId="77777777" w:rsidR="006D4103" w:rsidRPr="00B94EFF" w:rsidRDefault="006D4103" w:rsidP="00874DB2">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07BA7ADC" w14:textId="77777777" w:rsidR="006D4103" w:rsidRPr="00B94EFF" w:rsidRDefault="006D4103" w:rsidP="00874DB2">
            <w:pPr>
              <w:pStyle w:val="TAL"/>
              <w:rPr>
                <w:lang w:eastAsia="zh-CN"/>
              </w:rPr>
            </w:pPr>
            <w:r w:rsidRPr="00B94EFF">
              <w:rPr>
                <w:lang w:eastAsia="zh-CN"/>
              </w:rPr>
              <w:t>Cell 2</w:t>
            </w:r>
          </w:p>
        </w:tc>
        <w:tc>
          <w:tcPr>
            <w:tcW w:w="1590" w:type="dxa"/>
            <w:shd w:val="clear" w:color="auto" w:fill="auto"/>
          </w:tcPr>
          <w:p w14:paraId="1807F0D0" w14:textId="77777777" w:rsidR="006D4103" w:rsidRPr="00B94EFF" w:rsidRDefault="006D4103" w:rsidP="00874DB2">
            <w:pPr>
              <w:pStyle w:val="TAL"/>
              <w:rPr>
                <w:rFonts w:eastAsia="MS Mincho"/>
              </w:rPr>
            </w:pPr>
          </w:p>
        </w:tc>
        <w:tc>
          <w:tcPr>
            <w:tcW w:w="1104" w:type="dxa"/>
            <w:shd w:val="clear" w:color="auto" w:fill="auto"/>
          </w:tcPr>
          <w:p w14:paraId="03AE1975" w14:textId="77777777" w:rsidR="006D4103" w:rsidRPr="00B94EFF" w:rsidRDefault="006D4103" w:rsidP="00874DB2">
            <w:pPr>
              <w:pStyle w:val="TAL"/>
              <w:rPr>
                <w:rFonts w:eastAsia="MS Mincho"/>
              </w:rPr>
            </w:pPr>
          </w:p>
        </w:tc>
      </w:tr>
      <w:tr w:rsidR="006D4103" w:rsidRPr="00B94EFF" w14:paraId="1080F5B2" w14:textId="77777777" w:rsidTr="00874DB2">
        <w:trPr>
          <w:jc w:val="center"/>
        </w:trPr>
        <w:tc>
          <w:tcPr>
            <w:tcW w:w="4535" w:type="dxa"/>
            <w:shd w:val="clear" w:color="auto" w:fill="auto"/>
          </w:tcPr>
          <w:p w14:paraId="054A3C88" w14:textId="77777777" w:rsidR="006D4103" w:rsidRPr="00B94EFF" w:rsidRDefault="006D4103" w:rsidP="00874DB2">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C00E2FC" w14:textId="77777777" w:rsidR="006D4103" w:rsidRPr="00B94EFF" w:rsidRDefault="006D4103" w:rsidP="00874DB2">
            <w:pPr>
              <w:pStyle w:val="TAL"/>
              <w:rPr>
                <w:lang w:eastAsia="zh-CN"/>
              </w:rPr>
            </w:pPr>
          </w:p>
        </w:tc>
        <w:tc>
          <w:tcPr>
            <w:tcW w:w="1590" w:type="dxa"/>
            <w:shd w:val="clear" w:color="auto" w:fill="auto"/>
          </w:tcPr>
          <w:p w14:paraId="19108C28" w14:textId="77777777" w:rsidR="006D4103" w:rsidRPr="00B94EFF" w:rsidRDefault="006D4103" w:rsidP="00874DB2">
            <w:pPr>
              <w:pStyle w:val="TAL"/>
              <w:rPr>
                <w:rFonts w:eastAsia="MS Mincho"/>
              </w:rPr>
            </w:pPr>
          </w:p>
        </w:tc>
        <w:tc>
          <w:tcPr>
            <w:tcW w:w="1104" w:type="dxa"/>
            <w:shd w:val="clear" w:color="auto" w:fill="auto"/>
          </w:tcPr>
          <w:p w14:paraId="2ADD8D42" w14:textId="77777777" w:rsidR="006D4103" w:rsidRPr="00B94EFF" w:rsidRDefault="006D4103" w:rsidP="00874DB2">
            <w:pPr>
              <w:pStyle w:val="TAL"/>
              <w:rPr>
                <w:rFonts w:eastAsia="MS Mincho"/>
              </w:rPr>
            </w:pPr>
          </w:p>
        </w:tc>
      </w:tr>
      <w:tr w:rsidR="006D4103" w:rsidRPr="00B94EFF" w14:paraId="6F1204E5" w14:textId="77777777" w:rsidTr="00874DB2">
        <w:trPr>
          <w:jc w:val="center"/>
        </w:trPr>
        <w:tc>
          <w:tcPr>
            <w:tcW w:w="4535" w:type="dxa"/>
            <w:shd w:val="clear" w:color="auto" w:fill="auto"/>
          </w:tcPr>
          <w:p w14:paraId="3E5E638A" w14:textId="77777777" w:rsidR="006D4103" w:rsidRPr="00B94EFF" w:rsidRDefault="006D4103" w:rsidP="00874DB2">
            <w:pPr>
              <w:pStyle w:val="TAL"/>
              <w:rPr>
                <w:lang w:eastAsia="zh-CN"/>
              </w:rPr>
            </w:pPr>
            <w:r w:rsidRPr="00B94EFF">
              <w:rPr>
                <w:lang w:eastAsia="zh-CN"/>
              </w:rPr>
              <w:t xml:space="preserve">            </w:t>
            </w:r>
            <w:r w:rsidRPr="00B94EFF">
              <w:t>sfn-Offset-r16</w:t>
            </w:r>
          </w:p>
        </w:tc>
        <w:tc>
          <w:tcPr>
            <w:tcW w:w="2377" w:type="dxa"/>
            <w:shd w:val="clear" w:color="auto" w:fill="auto"/>
          </w:tcPr>
          <w:p w14:paraId="461D6F9D"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724FA2A3" w14:textId="77777777" w:rsidR="006D4103" w:rsidRPr="00B94EFF" w:rsidRDefault="006D4103" w:rsidP="00874DB2">
            <w:pPr>
              <w:pStyle w:val="TAL"/>
              <w:rPr>
                <w:rFonts w:eastAsia="MS Mincho"/>
              </w:rPr>
            </w:pPr>
          </w:p>
        </w:tc>
        <w:tc>
          <w:tcPr>
            <w:tcW w:w="1104" w:type="dxa"/>
            <w:shd w:val="clear" w:color="auto" w:fill="auto"/>
          </w:tcPr>
          <w:p w14:paraId="741F47CA" w14:textId="77777777" w:rsidR="006D4103" w:rsidRPr="00B94EFF" w:rsidRDefault="006D4103" w:rsidP="00874DB2">
            <w:pPr>
              <w:pStyle w:val="TAL"/>
              <w:rPr>
                <w:rFonts w:eastAsia="MS Mincho"/>
              </w:rPr>
            </w:pPr>
          </w:p>
        </w:tc>
      </w:tr>
      <w:tr w:rsidR="006D4103" w:rsidRPr="00B94EFF" w14:paraId="3CD3DA0A" w14:textId="77777777" w:rsidTr="00874DB2">
        <w:trPr>
          <w:jc w:val="center"/>
        </w:trPr>
        <w:tc>
          <w:tcPr>
            <w:tcW w:w="4535" w:type="dxa"/>
            <w:shd w:val="clear" w:color="auto" w:fill="auto"/>
          </w:tcPr>
          <w:p w14:paraId="2152B06A" w14:textId="77777777" w:rsidR="006D4103" w:rsidRPr="00B94EFF" w:rsidRDefault="006D4103" w:rsidP="00874DB2">
            <w:pPr>
              <w:pStyle w:val="TAL"/>
              <w:rPr>
                <w:lang w:eastAsia="zh-CN"/>
              </w:rPr>
            </w:pPr>
            <w:r w:rsidRPr="00B94EFF">
              <w:rPr>
                <w:lang w:eastAsia="zh-CN"/>
              </w:rPr>
              <w:t xml:space="preserve">            </w:t>
            </w:r>
            <w:r w:rsidRPr="00B94EFF">
              <w:t>integerSubframeOffset-r16</w:t>
            </w:r>
          </w:p>
        </w:tc>
        <w:tc>
          <w:tcPr>
            <w:tcW w:w="2377" w:type="dxa"/>
            <w:shd w:val="clear" w:color="auto" w:fill="auto"/>
          </w:tcPr>
          <w:p w14:paraId="7C46A9A5"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3DE728A9" w14:textId="77777777" w:rsidR="006D4103" w:rsidRPr="00B94EFF" w:rsidRDefault="006D4103" w:rsidP="00874DB2">
            <w:pPr>
              <w:pStyle w:val="TAL"/>
              <w:rPr>
                <w:rFonts w:eastAsia="MS Mincho"/>
              </w:rPr>
            </w:pPr>
          </w:p>
        </w:tc>
        <w:tc>
          <w:tcPr>
            <w:tcW w:w="1104" w:type="dxa"/>
            <w:shd w:val="clear" w:color="auto" w:fill="auto"/>
          </w:tcPr>
          <w:p w14:paraId="680FAFB0" w14:textId="77777777" w:rsidR="006D4103" w:rsidRPr="00B94EFF" w:rsidRDefault="006D4103" w:rsidP="00874DB2">
            <w:pPr>
              <w:pStyle w:val="TAL"/>
              <w:rPr>
                <w:rFonts w:eastAsia="MS Mincho"/>
              </w:rPr>
            </w:pPr>
          </w:p>
        </w:tc>
      </w:tr>
      <w:tr w:rsidR="006D4103" w:rsidRPr="00B94EFF" w14:paraId="7CC8EFAC" w14:textId="77777777" w:rsidTr="00874DB2">
        <w:trPr>
          <w:jc w:val="center"/>
        </w:trPr>
        <w:tc>
          <w:tcPr>
            <w:tcW w:w="4535" w:type="dxa"/>
            <w:shd w:val="clear" w:color="auto" w:fill="auto"/>
          </w:tcPr>
          <w:p w14:paraId="26608913"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607776C4" w14:textId="77777777" w:rsidR="006D4103" w:rsidRPr="00B94EFF" w:rsidRDefault="006D4103" w:rsidP="00874DB2">
            <w:pPr>
              <w:pStyle w:val="TAL"/>
              <w:rPr>
                <w:lang w:eastAsia="zh-CN"/>
              </w:rPr>
            </w:pPr>
          </w:p>
        </w:tc>
        <w:tc>
          <w:tcPr>
            <w:tcW w:w="1590" w:type="dxa"/>
            <w:shd w:val="clear" w:color="auto" w:fill="auto"/>
          </w:tcPr>
          <w:p w14:paraId="62142760" w14:textId="77777777" w:rsidR="006D4103" w:rsidRPr="00B94EFF" w:rsidRDefault="006D4103" w:rsidP="00874DB2">
            <w:pPr>
              <w:pStyle w:val="TAL"/>
              <w:rPr>
                <w:rFonts w:eastAsia="MS Mincho"/>
              </w:rPr>
            </w:pPr>
          </w:p>
        </w:tc>
        <w:tc>
          <w:tcPr>
            <w:tcW w:w="1104" w:type="dxa"/>
            <w:shd w:val="clear" w:color="auto" w:fill="auto"/>
          </w:tcPr>
          <w:p w14:paraId="3A37767A" w14:textId="77777777" w:rsidR="006D4103" w:rsidRPr="00B94EFF" w:rsidRDefault="006D4103" w:rsidP="00874DB2">
            <w:pPr>
              <w:pStyle w:val="TAL"/>
              <w:rPr>
                <w:rFonts w:eastAsia="MS Mincho"/>
              </w:rPr>
            </w:pPr>
          </w:p>
        </w:tc>
      </w:tr>
      <w:tr w:rsidR="006D4103" w:rsidRPr="00B94EFF" w14:paraId="4C8BB78B" w14:textId="77777777" w:rsidTr="00874DB2">
        <w:trPr>
          <w:jc w:val="center"/>
        </w:trPr>
        <w:tc>
          <w:tcPr>
            <w:tcW w:w="4535" w:type="dxa"/>
            <w:shd w:val="clear" w:color="auto" w:fill="auto"/>
          </w:tcPr>
          <w:p w14:paraId="439F9305" w14:textId="77777777" w:rsidR="006D4103" w:rsidRPr="00B94EFF" w:rsidRDefault="006D4103" w:rsidP="00874DB2">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5BD7F21E" w14:textId="77777777" w:rsidR="006D4103" w:rsidRPr="00B94EFF" w:rsidRDefault="006D4103" w:rsidP="00874DB2">
            <w:pPr>
              <w:pStyle w:val="TAL"/>
              <w:rPr>
                <w:lang w:eastAsia="zh-CN"/>
              </w:rPr>
            </w:pPr>
            <w:r w:rsidRPr="00B94EFF">
              <w:rPr>
                <w:lang w:eastAsia="zh-CN"/>
              </w:rPr>
              <w:t>23</w:t>
            </w:r>
          </w:p>
        </w:tc>
        <w:tc>
          <w:tcPr>
            <w:tcW w:w="1590" w:type="dxa"/>
            <w:shd w:val="clear" w:color="auto" w:fill="auto"/>
          </w:tcPr>
          <w:p w14:paraId="067057CC" w14:textId="77777777" w:rsidR="006D4103" w:rsidRPr="00B94EFF" w:rsidRDefault="006D4103" w:rsidP="00874DB2">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1EE4D9FE" w14:textId="77777777" w:rsidR="006D4103" w:rsidRPr="00B94EFF" w:rsidRDefault="006D4103" w:rsidP="00874DB2">
            <w:pPr>
              <w:pStyle w:val="TAL"/>
              <w:rPr>
                <w:rFonts w:eastAsia="MS Mincho"/>
              </w:rPr>
            </w:pPr>
          </w:p>
        </w:tc>
      </w:tr>
      <w:tr w:rsidR="006D4103" w:rsidRPr="00B94EFF" w14:paraId="0D72C94E" w14:textId="77777777" w:rsidTr="00874DB2">
        <w:trPr>
          <w:jc w:val="center"/>
        </w:trPr>
        <w:tc>
          <w:tcPr>
            <w:tcW w:w="4535" w:type="dxa"/>
            <w:shd w:val="clear" w:color="auto" w:fill="auto"/>
          </w:tcPr>
          <w:p w14:paraId="270D3A45" w14:textId="77777777" w:rsidR="006D4103" w:rsidRPr="00B94EFF" w:rsidRDefault="006D4103" w:rsidP="00874DB2">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1813CB0" w14:textId="77777777" w:rsidR="006D4103" w:rsidRPr="00B94EFF" w:rsidRDefault="006D4103" w:rsidP="00874DB2">
            <w:pPr>
              <w:pStyle w:val="TAL"/>
              <w:rPr>
                <w:lang w:eastAsia="zh-CN"/>
              </w:rPr>
            </w:pPr>
            <w:r w:rsidRPr="00B94EFF">
              <w:rPr>
                <w:lang w:eastAsia="zh-CN"/>
              </w:rPr>
              <w:t>154</w:t>
            </w:r>
          </w:p>
        </w:tc>
        <w:tc>
          <w:tcPr>
            <w:tcW w:w="1590" w:type="dxa"/>
            <w:shd w:val="clear" w:color="auto" w:fill="auto"/>
          </w:tcPr>
          <w:p w14:paraId="1601FAB1" w14:textId="77777777" w:rsidR="006D4103" w:rsidRPr="00B94EFF" w:rsidRDefault="006D4103" w:rsidP="00874DB2">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64FB081A" w14:textId="77777777" w:rsidR="006D4103" w:rsidRPr="00B94EFF" w:rsidRDefault="006D4103" w:rsidP="00874DB2">
            <w:pPr>
              <w:pStyle w:val="TAL"/>
              <w:rPr>
                <w:rFonts w:eastAsia="MS Mincho"/>
              </w:rPr>
            </w:pPr>
          </w:p>
        </w:tc>
      </w:tr>
      <w:tr w:rsidR="006D4103" w:rsidRPr="00B94EFF" w14:paraId="2553171D" w14:textId="77777777" w:rsidTr="00874DB2">
        <w:trPr>
          <w:jc w:val="center"/>
        </w:trPr>
        <w:tc>
          <w:tcPr>
            <w:tcW w:w="4535" w:type="dxa"/>
            <w:shd w:val="clear" w:color="auto" w:fill="auto"/>
          </w:tcPr>
          <w:p w14:paraId="07A1727B" w14:textId="77777777" w:rsidR="006D4103" w:rsidRPr="00B94EFF" w:rsidRDefault="006D4103" w:rsidP="00874DB2">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7B1948D" w14:textId="77777777" w:rsidR="006D4103" w:rsidRPr="00B94EFF" w:rsidRDefault="006D4103" w:rsidP="00874DB2">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17.3.3.4.3-2</w:t>
            </w:r>
          </w:p>
        </w:tc>
        <w:tc>
          <w:tcPr>
            <w:tcW w:w="1590" w:type="dxa"/>
            <w:shd w:val="clear" w:color="auto" w:fill="auto"/>
          </w:tcPr>
          <w:p w14:paraId="529CC415" w14:textId="77777777" w:rsidR="006D4103" w:rsidRPr="00B94EFF" w:rsidRDefault="006D4103" w:rsidP="00874DB2">
            <w:pPr>
              <w:pStyle w:val="TAL"/>
              <w:rPr>
                <w:rFonts w:eastAsia="MS Mincho"/>
              </w:rPr>
            </w:pPr>
          </w:p>
        </w:tc>
        <w:tc>
          <w:tcPr>
            <w:tcW w:w="1104" w:type="dxa"/>
            <w:shd w:val="clear" w:color="auto" w:fill="auto"/>
          </w:tcPr>
          <w:p w14:paraId="631B31D1" w14:textId="77777777" w:rsidR="006D4103" w:rsidRPr="00B94EFF" w:rsidRDefault="006D4103" w:rsidP="00874DB2">
            <w:pPr>
              <w:pStyle w:val="TAL"/>
              <w:rPr>
                <w:rFonts w:eastAsia="MS Mincho"/>
              </w:rPr>
            </w:pPr>
          </w:p>
        </w:tc>
      </w:tr>
      <w:tr w:rsidR="006D4103" w:rsidRPr="00B94EFF" w14:paraId="3CDC0B91" w14:textId="77777777" w:rsidTr="00874DB2">
        <w:trPr>
          <w:jc w:val="center"/>
        </w:trPr>
        <w:tc>
          <w:tcPr>
            <w:tcW w:w="4535" w:type="dxa"/>
            <w:shd w:val="clear" w:color="auto" w:fill="auto"/>
          </w:tcPr>
          <w:p w14:paraId="7FAA747F"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4944187C" w14:textId="77777777" w:rsidR="006D4103" w:rsidRPr="00B94EFF" w:rsidRDefault="006D4103" w:rsidP="00874DB2">
            <w:pPr>
              <w:pStyle w:val="TAL"/>
              <w:rPr>
                <w:lang w:eastAsia="zh-CN"/>
              </w:rPr>
            </w:pPr>
          </w:p>
        </w:tc>
        <w:tc>
          <w:tcPr>
            <w:tcW w:w="1590" w:type="dxa"/>
            <w:shd w:val="clear" w:color="auto" w:fill="auto"/>
          </w:tcPr>
          <w:p w14:paraId="546C198C" w14:textId="77777777" w:rsidR="006D4103" w:rsidRPr="00B94EFF" w:rsidRDefault="006D4103" w:rsidP="00874DB2">
            <w:pPr>
              <w:pStyle w:val="TAL"/>
              <w:rPr>
                <w:rFonts w:eastAsia="MS Mincho"/>
              </w:rPr>
            </w:pPr>
          </w:p>
        </w:tc>
        <w:tc>
          <w:tcPr>
            <w:tcW w:w="1104" w:type="dxa"/>
            <w:shd w:val="clear" w:color="auto" w:fill="auto"/>
          </w:tcPr>
          <w:p w14:paraId="521CFB28" w14:textId="77777777" w:rsidR="006D4103" w:rsidRPr="00B94EFF" w:rsidRDefault="006D4103" w:rsidP="00874DB2">
            <w:pPr>
              <w:pStyle w:val="TAL"/>
              <w:rPr>
                <w:rFonts w:eastAsia="MS Mincho"/>
              </w:rPr>
            </w:pPr>
          </w:p>
        </w:tc>
      </w:tr>
      <w:tr w:rsidR="006D4103" w:rsidRPr="00B94EFF" w14:paraId="42692EB7" w14:textId="77777777" w:rsidTr="00874DB2">
        <w:trPr>
          <w:jc w:val="center"/>
        </w:trPr>
        <w:tc>
          <w:tcPr>
            <w:tcW w:w="4535" w:type="dxa"/>
            <w:shd w:val="clear" w:color="auto" w:fill="auto"/>
          </w:tcPr>
          <w:p w14:paraId="60B491F1"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0A4FA358" w14:textId="77777777" w:rsidR="006D4103" w:rsidRPr="00B94EFF" w:rsidRDefault="006D4103" w:rsidP="00874DB2">
            <w:pPr>
              <w:pStyle w:val="TAL"/>
              <w:rPr>
                <w:lang w:eastAsia="zh-CN"/>
              </w:rPr>
            </w:pPr>
          </w:p>
        </w:tc>
        <w:tc>
          <w:tcPr>
            <w:tcW w:w="1590" w:type="dxa"/>
            <w:shd w:val="clear" w:color="auto" w:fill="auto"/>
          </w:tcPr>
          <w:p w14:paraId="2C3A23D0" w14:textId="77777777" w:rsidR="006D4103" w:rsidRPr="00B94EFF" w:rsidRDefault="006D4103" w:rsidP="00874DB2">
            <w:pPr>
              <w:pStyle w:val="TAL"/>
              <w:rPr>
                <w:rFonts w:eastAsia="MS Mincho"/>
              </w:rPr>
            </w:pPr>
          </w:p>
        </w:tc>
        <w:tc>
          <w:tcPr>
            <w:tcW w:w="1104" w:type="dxa"/>
            <w:shd w:val="clear" w:color="auto" w:fill="auto"/>
          </w:tcPr>
          <w:p w14:paraId="4D7CA8EB" w14:textId="77777777" w:rsidR="006D4103" w:rsidRPr="00B94EFF" w:rsidRDefault="006D4103" w:rsidP="00874DB2">
            <w:pPr>
              <w:pStyle w:val="TAL"/>
              <w:rPr>
                <w:rFonts w:eastAsia="MS Mincho"/>
              </w:rPr>
            </w:pPr>
          </w:p>
        </w:tc>
      </w:tr>
      <w:tr w:rsidR="006D4103" w:rsidRPr="00B94EFF" w14:paraId="0A84F626" w14:textId="77777777" w:rsidTr="00874DB2">
        <w:trPr>
          <w:jc w:val="center"/>
        </w:trPr>
        <w:tc>
          <w:tcPr>
            <w:tcW w:w="4535" w:type="dxa"/>
            <w:shd w:val="clear" w:color="auto" w:fill="auto"/>
          </w:tcPr>
          <w:p w14:paraId="5831F92C"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1030ECE5" w14:textId="77777777" w:rsidR="006D4103" w:rsidRPr="00B94EFF" w:rsidRDefault="006D4103" w:rsidP="00874DB2">
            <w:pPr>
              <w:pStyle w:val="TAL"/>
              <w:rPr>
                <w:lang w:eastAsia="zh-CN"/>
              </w:rPr>
            </w:pPr>
          </w:p>
        </w:tc>
        <w:tc>
          <w:tcPr>
            <w:tcW w:w="1590" w:type="dxa"/>
            <w:shd w:val="clear" w:color="auto" w:fill="auto"/>
          </w:tcPr>
          <w:p w14:paraId="3FFCD3D9" w14:textId="77777777" w:rsidR="006D4103" w:rsidRPr="00B94EFF" w:rsidRDefault="006D4103" w:rsidP="00874DB2">
            <w:pPr>
              <w:pStyle w:val="TAL"/>
              <w:rPr>
                <w:rFonts w:eastAsia="MS Mincho"/>
              </w:rPr>
            </w:pPr>
          </w:p>
        </w:tc>
        <w:tc>
          <w:tcPr>
            <w:tcW w:w="1104" w:type="dxa"/>
            <w:shd w:val="clear" w:color="auto" w:fill="auto"/>
          </w:tcPr>
          <w:p w14:paraId="615810AF" w14:textId="77777777" w:rsidR="006D4103" w:rsidRPr="00B94EFF" w:rsidRDefault="006D4103" w:rsidP="00874DB2">
            <w:pPr>
              <w:pStyle w:val="TAL"/>
              <w:rPr>
                <w:rFonts w:eastAsia="MS Mincho"/>
              </w:rPr>
            </w:pPr>
          </w:p>
        </w:tc>
      </w:tr>
      <w:tr w:rsidR="006D4103" w:rsidRPr="00B94EFF" w14:paraId="614DACD2" w14:textId="77777777" w:rsidTr="00874DB2">
        <w:trPr>
          <w:jc w:val="center"/>
        </w:trPr>
        <w:tc>
          <w:tcPr>
            <w:tcW w:w="4535" w:type="dxa"/>
            <w:shd w:val="clear" w:color="auto" w:fill="auto"/>
          </w:tcPr>
          <w:p w14:paraId="29E3CADA" w14:textId="77777777" w:rsidR="006D4103" w:rsidRPr="00B94EFF" w:rsidRDefault="006D4103" w:rsidP="00874DB2">
            <w:pPr>
              <w:pStyle w:val="TAL"/>
              <w:rPr>
                <w:lang w:eastAsia="zh-CN"/>
              </w:rPr>
            </w:pPr>
            <w:r w:rsidRPr="00B94EFF">
              <w:t xml:space="preserve">  }</w:t>
            </w:r>
          </w:p>
        </w:tc>
        <w:tc>
          <w:tcPr>
            <w:tcW w:w="2377" w:type="dxa"/>
            <w:shd w:val="clear" w:color="auto" w:fill="auto"/>
          </w:tcPr>
          <w:p w14:paraId="22E9C5C5" w14:textId="77777777" w:rsidR="006D4103" w:rsidRPr="00B94EFF" w:rsidDel="008620A9" w:rsidRDefault="006D4103" w:rsidP="00874DB2">
            <w:pPr>
              <w:pStyle w:val="TAL"/>
              <w:rPr>
                <w:lang w:eastAsia="zh-CN"/>
              </w:rPr>
            </w:pPr>
          </w:p>
        </w:tc>
        <w:tc>
          <w:tcPr>
            <w:tcW w:w="1590" w:type="dxa"/>
            <w:shd w:val="clear" w:color="auto" w:fill="auto"/>
          </w:tcPr>
          <w:p w14:paraId="7D54CF5C" w14:textId="77777777" w:rsidR="006D4103" w:rsidRPr="00B94EFF" w:rsidRDefault="006D4103" w:rsidP="00874DB2">
            <w:pPr>
              <w:pStyle w:val="TAL"/>
              <w:rPr>
                <w:rFonts w:eastAsia="MS Mincho"/>
              </w:rPr>
            </w:pPr>
          </w:p>
        </w:tc>
        <w:tc>
          <w:tcPr>
            <w:tcW w:w="1104" w:type="dxa"/>
            <w:shd w:val="clear" w:color="auto" w:fill="auto"/>
          </w:tcPr>
          <w:p w14:paraId="39A3F07D" w14:textId="77777777" w:rsidR="006D4103" w:rsidRPr="00B94EFF" w:rsidRDefault="006D4103" w:rsidP="00874DB2">
            <w:pPr>
              <w:pStyle w:val="TAL"/>
              <w:rPr>
                <w:rFonts w:eastAsia="MS Mincho"/>
              </w:rPr>
            </w:pPr>
          </w:p>
        </w:tc>
      </w:tr>
      <w:tr w:rsidR="006D4103" w:rsidRPr="00B94EFF" w14:paraId="1CC3C7A6" w14:textId="77777777" w:rsidTr="00874DB2">
        <w:trPr>
          <w:jc w:val="center"/>
        </w:trPr>
        <w:tc>
          <w:tcPr>
            <w:tcW w:w="4535" w:type="dxa"/>
            <w:shd w:val="clear" w:color="auto" w:fill="auto"/>
          </w:tcPr>
          <w:p w14:paraId="7BEBE414" w14:textId="77777777" w:rsidR="006D4103" w:rsidRPr="00B94EFF" w:rsidRDefault="006D4103" w:rsidP="00874DB2">
            <w:pPr>
              <w:pStyle w:val="TAL"/>
            </w:pPr>
            <w:r w:rsidRPr="00B94EFF">
              <w:rPr>
                <w:lang w:eastAsia="zh-CN"/>
              </w:rPr>
              <w:t xml:space="preserve"> </w:t>
            </w:r>
            <w:r w:rsidRPr="00B94EFF">
              <w:t>}</w:t>
            </w:r>
          </w:p>
        </w:tc>
        <w:tc>
          <w:tcPr>
            <w:tcW w:w="2377" w:type="dxa"/>
            <w:shd w:val="clear" w:color="auto" w:fill="auto"/>
          </w:tcPr>
          <w:p w14:paraId="2399D3C5" w14:textId="77777777" w:rsidR="006D4103" w:rsidRPr="00B94EFF" w:rsidRDefault="006D4103" w:rsidP="00874DB2">
            <w:pPr>
              <w:pStyle w:val="TAL"/>
              <w:rPr>
                <w:lang w:eastAsia="zh-CN"/>
              </w:rPr>
            </w:pPr>
          </w:p>
        </w:tc>
        <w:tc>
          <w:tcPr>
            <w:tcW w:w="1590" w:type="dxa"/>
            <w:shd w:val="clear" w:color="auto" w:fill="auto"/>
          </w:tcPr>
          <w:p w14:paraId="5F5DF3D2" w14:textId="77777777" w:rsidR="006D4103" w:rsidRPr="00B94EFF" w:rsidRDefault="006D4103" w:rsidP="00874DB2">
            <w:pPr>
              <w:pStyle w:val="TAL"/>
              <w:rPr>
                <w:rFonts w:eastAsia="MS Mincho"/>
              </w:rPr>
            </w:pPr>
          </w:p>
        </w:tc>
        <w:tc>
          <w:tcPr>
            <w:tcW w:w="1104" w:type="dxa"/>
            <w:shd w:val="clear" w:color="auto" w:fill="auto"/>
          </w:tcPr>
          <w:p w14:paraId="325FB587" w14:textId="77777777" w:rsidR="006D4103" w:rsidRPr="00B94EFF" w:rsidRDefault="006D4103" w:rsidP="00874DB2">
            <w:pPr>
              <w:pStyle w:val="TAL"/>
              <w:rPr>
                <w:rFonts w:eastAsia="MS Mincho"/>
              </w:rPr>
            </w:pPr>
          </w:p>
        </w:tc>
      </w:tr>
    </w:tbl>
    <w:p w14:paraId="1DCEE959" w14:textId="77777777" w:rsidR="006D4103" w:rsidRPr="00B94EFF" w:rsidRDefault="006D4103" w:rsidP="006D4103">
      <w:pPr>
        <w:rPr>
          <w:lang w:eastAsia="zh-CN"/>
        </w:rPr>
      </w:pPr>
    </w:p>
    <w:p w14:paraId="25DABE18" w14:textId="77777777" w:rsidR="006D4103" w:rsidRPr="00B94EFF" w:rsidRDefault="006D4103" w:rsidP="006D4103">
      <w:pPr>
        <w:pStyle w:val="TH"/>
        <w:rPr>
          <w:lang w:eastAsia="zh-CN"/>
        </w:rPr>
      </w:pPr>
      <w:r w:rsidRPr="00B94EFF">
        <w:rPr>
          <w:rFonts w:eastAsia="MS Mincho"/>
          <w:iCs/>
        </w:rPr>
        <w:lastRenderedPageBreak/>
        <w:t xml:space="preserve">Table </w:t>
      </w:r>
      <w:r w:rsidRPr="00B94EFF">
        <w:rPr>
          <w:lang w:eastAsia="zh-CN"/>
        </w:rPr>
        <w:t>17.3.3.4.3</w:t>
      </w:r>
      <w:r w:rsidRPr="00B94EFF">
        <w:t>-</w:t>
      </w:r>
      <w:r w:rsidRPr="00B94EFF">
        <w:rPr>
          <w:lang w:eastAsia="zh-CN"/>
        </w:rPr>
        <w:t>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6D4103" w:rsidRPr="00B94EFF" w14:paraId="59240218" w14:textId="77777777" w:rsidTr="00874DB2">
        <w:trPr>
          <w:jc w:val="center"/>
        </w:trPr>
        <w:tc>
          <w:tcPr>
            <w:tcW w:w="9623" w:type="dxa"/>
            <w:gridSpan w:val="4"/>
            <w:shd w:val="clear" w:color="auto" w:fill="auto"/>
          </w:tcPr>
          <w:p w14:paraId="53BB727D" w14:textId="77777777" w:rsidR="006D4103" w:rsidRPr="00B94EFF" w:rsidRDefault="006D4103" w:rsidP="00874DB2">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D4103" w:rsidRPr="00B94EFF" w14:paraId="4FD031B3" w14:textId="77777777" w:rsidTr="00874DB2">
        <w:trPr>
          <w:jc w:val="center"/>
        </w:trPr>
        <w:tc>
          <w:tcPr>
            <w:tcW w:w="4535" w:type="dxa"/>
            <w:shd w:val="clear" w:color="auto" w:fill="auto"/>
          </w:tcPr>
          <w:p w14:paraId="55714702" w14:textId="77777777" w:rsidR="006D4103" w:rsidRPr="00B94EFF" w:rsidRDefault="006D4103" w:rsidP="00874DB2">
            <w:pPr>
              <w:pStyle w:val="TAH"/>
              <w:rPr>
                <w:rFonts w:eastAsia="MS Mincho"/>
              </w:rPr>
            </w:pPr>
            <w:r w:rsidRPr="00B94EFF">
              <w:rPr>
                <w:rFonts w:eastAsia="MS Mincho"/>
              </w:rPr>
              <w:t>Information Element</w:t>
            </w:r>
          </w:p>
        </w:tc>
        <w:tc>
          <w:tcPr>
            <w:tcW w:w="2377" w:type="dxa"/>
            <w:shd w:val="clear" w:color="auto" w:fill="auto"/>
          </w:tcPr>
          <w:p w14:paraId="75BDEDF7" w14:textId="77777777" w:rsidR="006D4103" w:rsidRPr="00B94EFF" w:rsidRDefault="006D4103" w:rsidP="00874DB2">
            <w:pPr>
              <w:pStyle w:val="TAH"/>
              <w:rPr>
                <w:rFonts w:eastAsia="MS Mincho"/>
              </w:rPr>
            </w:pPr>
            <w:r w:rsidRPr="00B94EFF">
              <w:rPr>
                <w:rFonts w:eastAsia="MS Mincho"/>
              </w:rPr>
              <w:t>Value/remark</w:t>
            </w:r>
          </w:p>
        </w:tc>
        <w:tc>
          <w:tcPr>
            <w:tcW w:w="1590" w:type="dxa"/>
            <w:shd w:val="clear" w:color="auto" w:fill="auto"/>
          </w:tcPr>
          <w:p w14:paraId="125F1F8F" w14:textId="77777777" w:rsidR="006D4103" w:rsidRPr="00B94EFF" w:rsidRDefault="006D4103" w:rsidP="00874DB2">
            <w:pPr>
              <w:pStyle w:val="TAH"/>
              <w:rPr>
                <w:rFonts w:eastAsia="MS Mincho"/>
              </w:rPr>
            </w:pPr>
            <w:r w:rsidRPr="00B94EFF">
              <w:rPr>
                <w:rFonts w:eastAsia="MS Mincho"/>
              </w:rPr>
              <w:t>Comment</w:t>
            </w:r>
          </w:p>
        </w:tc>
        <w:tc>
          <w:tcPr>
            <w:tcW w:w="1121" w:type="dxa"/>
            <w:shd w:val="clear" w:color="auto" w:fill="auto"/>
          </w:tcPr>
          <w:p w14:paraId="664A69F8" w14:textId="77777777" w:rsidR="006D4103" w:rsidRPr="00B94EFF" w:rsidRDefault="006D4103" w:rsidP="00874DB2">
            <w:pPr>
              <w:pStyle w:val="TAH"/>
              <w:rPr>
                <w:rFonts w:eastAsia="MS Mincho"/>
              </w:rPr>
            </w:pPr>
            <w:r w:rsidRPr="00B94EFF">
              <w:rPr>
                <w:rFonts w:eastAsia="MS Mincho"/>
              </w:rPr>
              <w:t>Condition</w:t>
            </w:r>
          </w:p>
        </w:tc>
      </w:tr>
      <w:tr w:rsidR="006D4103" w:rsidRPr="00B94EFF" w14:paraId="3907BE9C" w14:textId="77777777" w:rsidTr="00874DB2">
        <w:trPr>
          <w:jc w:val="center"/>
        </w:trPr>
        <w:tc>
          <w:tcPr>
            <w:tcW w:w="4535" w:type="dxa"/>
            <w:shd w:val="clear" w:color="auto" w:fill="auto"/>
          </w:tcPr>
          <w:p w14:paraId="010F7B5E" w14:textId="77777777" w:rsidR="006D4103" w:rsidRPr="00B94EFF" w:rsidRDefault="006D4103" w:rsidP="00874DB2">
            <w:pPr>
              <w:pStyle w:val="TAL"/>
            </w:pPr>
            <w:r w:rsidRPr="00B94EFF">
              <w:rPr>
                <w:snapToGrid w:val="0"/>
              </w:rPr>
              <w:t>NR-DL-PRS-Info-r16</w:t>
            </w:r>
            <w:r w:rsidRPr="00B94EFF">
              <w:t xml:space="preserve"> ::= SEQUENCE {</w:t>
            </w:r>
          </w:p>
        </w:tc>
        <w:tc>
          <w:tcPr>
            <w:tcW w:w="2377" w:type="dxa"/>
            <w:shd w:val="clear" w:color="auto" w:fill="auto"/>
          </w:tcPr>
          <w:p w14:paraId="49FC88BC" w14:textId="77777777" w:rsidR="006D4103" w:rsidRPr="00B94EFF" w:rsidRDefault="006D4103" w:rsidP="00874DB2">
            <w:pPr>
              <w:pStyle w:val="TAL"/>
              <w:rPr>
                <w:rFonts w:eastAsia="MS Mincho"/>
              </w:rPr>
            </w:pPr>
          </w:p>
        </w:tc>
        <w:tc>
          <w:tcPr>
            <w:tcW w:w="1590" w:type="dxa"/>
            <w:shd w:val="clear" w:color="auto" w:fill="auto"/>
          </w:tcPr>
          <w:p w14:paraId="781667FD" w14:textId="77777777" w:rsidR="006D4103" w:rsidRPr="00B94EFF" w:rsidRDefault="006D4103" w:rsidP="00874DB2">
            <w:pPr>
              <w:pStyle w:val="TAL"/>
              <w:rPr>
                <w:rFonts w:eastAsia="MS Mincho"/>
              </w:rPr>
            </w:pPr>
          </w:p>
        </w:tc>
        <w:tc>
          <w:tcPr>
            <w:tcW w:w="1121" w:type="dxa"/>
            <w:shd w:val="clear" w:color="auto" w:fill="auto"/>
          </w:tcPr>
          <w:p w14:paraId="0EA05C75" w14:textId="77777777" w:rsidR="006D4103" w:rsidRPr="00B94EFF" w:rsidRDefault="006D4103" w:rsidP="00874DB2">
            <w:pPr>
              <w:pStyle w:val="TAL"/>
              <w:rPr>
                <w:rFonts w:eastAsia="MS Mincho"/>
              </w:rPr>
            </w:pPr>
          </w:p>
        </w:tc>
      </w:tr>
      <w:tr w:rsidR="006D4103" w:rsidRPr="00B94EFF" w14:paraId="07522404" w14:textId="77777777" w:rsidTr="00874DB2">
        <w:trPr>
          <w:jc w:val="center"/>
        </w:trPr>
        <w:tc>
          <w:tcPr>
            <w:tcW w:w="4535" w:type="dxa"/>
            <w:shd w:val="clear" w:color="auto" w:fill="auto"/>
          </w:tcPr>
          <w:p w14:paraId="792832CC" w14:textId="77777777" w:rsidR="006D4103" w:rsidRPr="00B94EFF" w:rsidRDefault="006D4103" w:rsidP="00874DB2">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1631AAEE" w14:textId="77777777" w:rsidR="006D4103" w:rsidRPr="00B94EFF" w:rsidRDefault="006D4103" w:rsidP="00874DB2">
            <w:pPr>
              <w:pStyle w:val="TAL"/>
              <w:rPr>
                <w:lang w:eastAsia="zh-CN"/>
              </w:rPr>
            </w:pPr>
            <w:r w:rsidRPr="00B94EFF">
              <w:rPr>
                <w:lang w:eastAsia="zh-CN"/>
              </w:rPr>
              <w:t>1 entry</w:t>
            </w:r>
          </w:p>
        </w:tc>
        <w:tc>
          <w:tcPr>
            <w:tcW w:w="1590" w:type="dxa"/>
            <w:shd w:val="clear" w:color="auto" w:fill="auto"/>
          </w:tcPr>
          <w:p w14:paraId="0A7738D1" w14:textId="77777777" w:rsidR="006D4103" w:rsidRPr="00B94EFF" w:rsidRDefault="006D4103" w:rsidP="00874DB2">
            <w:pPr>
              <w:pStyle w:val="TAL"/>
              <w:rPr>
                <w:rFonts w:eastAsia="MS Mincho"/>
              </w:rPr>
            </w:pPr>
          </w:p>
        </w:tc>
        <w:tc>
          <w:tcPr>
            <w:tcW w:w="1121" w:type="dxa"/>
            <w:shd w:val="clear" w:color="auto" w:fill="auto"/>
          </w:tcPr>
          <w:p w14:paraId="1ACB60ED" w14:textId="77777777" w:rsidR="006D4103" w:rsidRPr="00B94EFF" w:rsidRDefault="006D4103" w:rsidP="00874DB2">
            <w:pPr>
              <w:pStyle w:val="TAL"/>
              <w:rPr>
                <w:rFonts w:eastAsia="MS Mincho"/>
              </w:rPr>
            </w:pPr>
          </w:p>
        </w:tc>
      </w:tr>
      <w:tr w:rsidR="006D4103" w:rsidRPr="00B94EFF" w14:paraId="272B8875" w14:textId="77777777" w:rsidTr="00874DB2">
        <w:trPr>
          <w:jc w:val="center"/>
        </w:trPr>
        <w:tc>
          <w:tcPr>
            <w:tcW w:w="4535" w:type="dxa"/>
            <w:shd w:val="clear" w:color="auto" w:fill="auto"/>
          </w:tcPr>
          <w:p w14:paraId="753C5E9A" w14:textId="77777777" w:rsidR="006D4103" w:rsidRPr="00B94EFF" w:rsidRDefault="006D4103" w:rsidP="00874DB2">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8064025" w14:textId="77777777" w:rsidR="006D4103" w:rsidRPr="00B94EFF" w:rsidRDefault="006D4103" w:rsidP="00874DB2">
            <w:pPr>
              <w:pStyle w:val="TAL"/>
              <w:rPr>
                <w:lang w:eastAsia="zh-CN"/>
              </w:rPr>
            </w:pPr>
          </w:p>
        </w:tc>
        <w:tc>
          <w:tcPr>
            <w:tcW w:w="1590" w:type="dxa"/>
            <w:shd w:val="clear" w:color="auto" w:fill="auto"/>
          </w:tcPr>
          <w:p w14:paraId="12D78B35" w14:textId="77777777" w:rsidR="006D4103" w:rsidRPr="00B94EFF" w:rsidRDefault="006D4103" w:rsidP="00874DB2">
            <w:pPr>
              <w:pStyle w:val="TAL"/>
              <w:rPr>
                <w:lang w:eastAsia="zh-CN"/>
              </w:rPr>
            </w:pPr>
            <w:r w:rsidRPr="00B94EFF">
              <w:rPr>
                <w:lang w:eastAsia="zh-CN"/>
              </w:rPr>
              <w:t>entry 1</w:t>
            </w:r>
          </w:p>
        </w:tc>
        <w:tc>
          <w:tcPr>
            <w:tcW w:w="1121" w:type="dxa"/>
            <w:shd w:val="clear" w:color="auto" w:fill="auto"/>
          </w:tcPr>
          <w:p w14:paraId="720439D5" w14:textId="77777777" w:rsidR="006D4103" w:rsidRPr="00B94EFF" w:rsidRDefault="006D4103" w:rsidP="00874DB2">
            <w:pPr>
              <w:pStyle w:val="TAL"/>
              <w:rPr>
                <w:rFonts w:eastAsia="MS Mincho"/>
              </w:rPr>
            </w:pPr>
          </w:p>
        </w:tc>
      </w:tr>
      <w:tr w:rsidR="006D4103" w:rsidRPr="00B94EFF" w14:paraId="1AF3BA72" w14:textId="77777777" w:rsidTr="00874DB2">
        <w:trPr>
          <w:jc w:val="center"/>
        </w:trPr>
        <w:tc>
          <w:tcPr>
            <w:tcW w:w="4535" w:type="dxa"/>
            <w:shd w:val="clear" w:color="auto" w:fill="auto"/>
          </w:tcPr>
          <w:p w14:paraId="4C1EAF85" w14:textId="77777777" w:rsidR="006D4103" w:rsidRPr="00B94EFF" w:rsidRDefault="006D4103" w:rsidP="00874DB2">
            <w:pPr>
              <w:pStyle w:val="TAL"/>
              <w:rPr>
                <w:lang w:eastAsia="zh-CN"/>
              </w:rPr>
            </w:pPr>
            <w:r w:rsidRPr="00B94EFF">
              <w:rPr>
                <w:lang w:eastAsia="zh-CN"/>
              </w:rPr>
              <w:t xml:space="preserve">      </w:t>
            </w:r>
            <w:r w:rsidRPr="00B94EFF">
              <w:t>nr-DL-PRS-ResourceSetID-r16</w:t>
            </w:r>
          </w:p>
        </w:tc>
        <w:tc>
          <w:tcPr>
            <w:tcW w:w="2377" w:type="dxa"/>
            <w:shd w:val="clear" w:color="auto" w:fill="auto"/>
          </w:tcPr>
          <w:p w14:paraId="504051F0"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4E944F1C" w14:textId="77777777" w:rsidR="006D4103" w:rsidRPr="00B94EFF" w:rsidRDefault="006D4103" w:rsidP="00874DB2">
            <w:pPr>
              <w:pStyle w:val="TAL"/>
              <w:rPr>
                <w:rFonts w:eastAsia="MS Mincho"/>
              </w:rPr>
            </w:pPr>
          </w:p>
        </w:tc>
        <w:tc>
          <w:tcPr>
            <w:tcW w:w="1121" w:type="dxa"/>
            <w:shd w:val="clear" w:color="auto" w:fill="auto"/>
          </w:tcPr>
          <w:p w14:paraId="2AABC6BB" w14:textId="77777777" w:rsidR="006D4103" w:rsidRPr="00B94EFF" w:rsidRDefault="006D4103" w:rsidP="00874DB2">
            <w:pPr>
              <w:pStyle w:val="TAL"/>
              <w:rPr>
                <w:rFonts w:eastAsia="MS Mincho"/>
              </w:rPr>
            </w:pPr>
          </w:p>
        </w:tc>
      </w:tr>
      <w:tr w:rsidR="006D4103" w:rsidRPr="00B94EFF" w14:paraId="07B36F74" w14:textId="77777777" w:rsidTr="00874DB2">
        <w:trPr>
          <w:jc w:val="center"/>
        </w:trPr>
        <w:tc>
          <w:tcPr>
            <w:tcW w:w="4535" w:type="dxa"/>
            <w:shd w:val="clear" w:color="auto" w:fill="auto"/>
          </w:tcPr>
          <w:p w14:paraId="134457F8" w14:textId="77777777" w:rsidR="006D4103" w:rsidRPr="00B94EFF" w:rsidRDefault="006D4103" w:rsidP="00874DB2">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FEF938B" w14:textId="77777777" w:rsidR="006D4103" w:rsidRPr="00B94EFF" w:rsidRDefault="006D4103" w:rsidP="00874DB2">
            <w:pPr>
              <w:pStyle w:val="TAL"/>
              <w:rPr>
                <w:lang w:eastAsia="zh-CN"/>
              </w:rPr>
            </w:pPr>
          </w:p>
        </w:tc>
        <w:tc>
          <w:tcPr>
            <w:tcW w:w="1590" w:type="dxa"/>
            <w:shd w:val="clear" w:color="auto" w:fill="auto"/>
          </w:tcPr>
          <w:p w14:paraId="64FC1C27" w14:textId="77777777" w:rsidR="006D4103" w:rsidRPr="00B94EFF" w:rsidRDefault="006D4103" w:rsidP="00874DB2">
            <w:pPr>
              <w:pStyle w:val="TAL"/>
              <w:rPr>
                <w:rFonts w:eastAsia="MS Mincho"/>
              </w:rPr>
            </w:pPr>
          </w:p>
        </w:tc>
        <w:tc>
          <w:tcPr>
            <w:tcW w:w="1121" w:type="dxa"/>
            <w:shd w:val="clear" w:color="auto" w:fill="auto"/>
          </w:tcPr>
          <w:p w14:paraId="36D0EA25" w14:textId="77777777" w:rsidR="006D4103" w:rsidRPr="00B94EFF" w:rsidRDefault="006D4103" w:rsidP="00874DB2">
            <w:pPr>
              <w:pStyle w:val="TAL"/>
              <w:rPr>
                <w:rFonts w:eastAsia="MS Mincho"/>
              </w:rPr>
            </w:pPr>
          </w:p>
        </w:tc>
      </w:tr>
      <w:tr w:rsidR="006D4103" w:rsidRPr="00B94EFF" w14:paraId="0CC5EF77" w14:textId="77777777" w:rsidTr="00874DB2">
        <w:trPr>
          <w:jc w:val="center"/>
        </w:trPr>
        <w:tc>
          <w:tcPr>
            <w:tcW w:w="4535" w:type="dxa"/>
            <w:shd w:val="clear" w:color="auto" w:fill="auto"/>
          </w:tcPr>
          <w:p w14:paraId="09C758BC" w14:textId="77777777" w:rsidR="006D4103" w:rsidRPr="00B94EFF" w:rsidRDefault="006D4103" w:rsidP="00874DB2">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3FA3E27D" w14:textId="77777777" w:rsidR="006D4103" w:rsidRPr="00B94EFF" w:rsidRDefault="006D4103" w:rsidP="00874DB2">
            <w:pPr>
              <w:pStyle w:val="TAL"/>
              <w:rPr>
                <w:lang w:eastAsia="zh-CN"/>
              </w:rPr>
            </w:pPr>
          </w:p>
        </w:tc>
        <w:tc>
          <w:tcPr>
            <w:tcW w:w="1590" w:type="dxa"/>
            <w:shd w:val="clear" w:color="auto" w:fill="auto"/>
          </w:tcPr>
          <w:p w14:paraId="0D34A61D" w14:textId="77777777" w:rsidR="006D4103" w:rsidRPr="00B94EFF" w:rsidRDefault="006D4103" w:rsidP="00874DB2">
            <w:pPr>
              <w:pStyle w:val="TAL"/>
              <w:rPr>
                <w:rFonts w:eastAsia="MS Mincho"/>
              </w:rPr>
            </w:pPr>
          </w:p>
        </w:tc>
        <w:tc>
          <w:tcPr>
            <w:tcW w:w="1121" w:type="dxa"/>
            <w:shd w:val="clear" w:color="auto" w:fill="auto"/>
          </w:tcPr>
          <w:p w14:paraId="37D54BB3" w14:textId="77777777" w:rsidR="006D4103" w:rsidRPr="00B94EFF" w:rsidRDefault="006D4103" w:rsidP="00874DB2">
            <w:pPr>
              <w:pStyle w:val="TAL"/>
              <w:rPr>
                <w:rFonts w:eastAsia="MS Mincho"/>
              </w:rPr>
            </w:pPr>
          </w:p>
        </w:tc>
      </w:tr>
      <w:tr w:rsidR="006D4103" w:rsidRPr="00B94EFF" w14:paraId="4BDEE509" w14:textId="77777777" w:rsidTr="00874DB2">
        <w:trPr>
          <w:jc w:val="center"/>
        </w:trPr>
        <w:tc>
          <w:tcPr>
            <w:tcW w:w="4535" w:type="dxa"/>
            <w:shd w:val="clear" w:color="auto" w:fill="auto"/>
          </w:tcPr>
          <w:p w14:paraId="20806F1D" w14:textId="77777777" w:rsidR="006D4103" w:rsidRPr="00B94EFF" w:rsidRDefault="006D4103" w:rsidP="00874DB2">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shd w:val="clear" w:color="auto" w:fill="auto"/>
          </w:tcPr>
          <w:p w14:paraId="7A337EED" w14:textId="77777777" w:rsidR="006D4103" w:rsidRPr="00B94EFF" w:rsidRDefault="006D4103" w:rsidP="00874DB2">
            <w:pPr>
              <w:pStyle w:val="TAL"/>
              <w:rPr>
                <w:lang w:eastAsia="zh-CN"/>
              </w:rPr>
            </w:pPr>
            <w:r w:rsidRPr="00B94EFF">
              <w:rPr>
                <w:lang w:eastAsia="zh-CN"/>
              </w:rPr>
              <w:t>80</w:t>
            </w:r>
          </w:p>
        </w:tc>
        <w:tc>
          <w:tcPr>
            <w:tcW w:w="1590" w:type="dxa"/>
            <w:shd w:val="clear" w:color="auto" w:fill="auto"/>
          </w:tcPr>
          <w:p w14:paraId="249950AC" w14:textId="77777777" w:rsidR="006D4103" w:rsidRPr="00B94EFF" w:rsidRDefault="006D4103" w:rsidP="00874DB2">
            <w:pPr>
              <w:pStyle w:val="TAL"/>
              <w:rPr>
                <w:rFonts w:eastAsia="MS Mincho"/>
              </w:rPr>
            </w:pPr>
          </w:p>
        </w:tc>
        <w:tc>
          <w:tcPr>
            <w:tcW w:w="1121" w:type="dxa"/>
            <w:shd w:val="clear" w:color="auto" w:fill="auto"/>
          </w:tcPr>
          <w:p w14:paraId="28B892A7" w14:textId="77777777" w:rsidR="006D4103" w:rsidRPr="00B94EFF" w:rsidRDefault="006D4103" w:rsidP="00874DB2">
            <w:pPr>
              <w:pStyle w:val="TAL"/>
              <w:rPr>
                <w:rFonts w:eastAsia="MS Mincho"/>
              </w:rPr>
            </w:pPr>
          </w:p>
        </w:tc>
      </w:tr>
      <w:tr w:rsidR="006D4103" w:rsidRPr="00B94EFF" w14:paraId="10257330" w14:textId="77777777" w:rsidTr="00874DB2">
        <w:trPr>
          <w:jc w:val="center"/>
        </w:trPr>
        <w:tc>
          <w:tcPr>
            <w:tcW w:w="4535" w:type="dxa"/>
            <w:shd w:val="clear" w:color="auto" w:fill="auto"/>
          </w:tcPr>
          <w:p w14:paraId="41057857"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09E674EE" w14:textId="77777777" w:rsidR="006D4103" w:rsidRPr="00B94EFF" w:rsidRDefault="006D4103" w:rsidP="00874DB2">
            <w:pPr>
              <w:pStyle w:val="TAL"/>
              <w:rPr>
                <w:lang w:eastAsia="zh-CN"/>
              </w:rPr>
            </w:pPr>
          </w:p>
        </w:tc>
        <w:tc>
          <w:tcPr>
            <w:tcW w:w="1590" w:type="dxa"/>
            <w:shd w:val="clear" w:color="auto" w:fill="auto"/>
          </w:tcPr>
          <w:p w14:paraId="69208156" w14:textId="77777777" w:rsidR="006D4103" w:rsidRPr="00B94EFF" w:rsidRDefault="006D4103" w:rsidP="00874DB2">
            <w:pPr>
              <w:pStyle w:val="TAL"/>
              <w:rPr>
                <w:rFonts w:eastAsia="MS Mincho"/>
              </w:rPr>
            </w:pPr>
          </w:p>
        </w:tc>
        <w:tc>
          <w:tcPr>
            <w:tcW w:w="1121" w:type="dxa"/>
            <w:shd w:val="clear" w:color="auto" w:fill="auto"/>
          </w:tcPr>
          <w:p w14:paraId="1F0EA6E5" w14:textId="77777777" w:rsidR="006D4103" w:rsidRPr="00B94EFF" w:rsidRDefault="006D4103" w:rsidP="00874DB2">
            <w:pPr>
              <w:pStyle w:val="TAL"/>
              <w:rPr>
                <w:rFonts w:eastAsia="MS Mincho"/>
              </w:rPr>
            </w:pPr>
          </w:p>
        </w:tc>
      </w:tr>
      <w:tr w:rsidR="006D4103" w:rsidRPr="00B94EFF" w14:paraId="11367EB6" w14:textId="77777777" w:rsidTr="00874DB2">
        <w:trPr>
          <w:jc w:val="center"/>
        </w:trPr>
        <w:tc>
          <w:tcPr>
            <w:tcW w:w="4535" w:type="dxa"/>
            <w:vMerge w:val="restart"/>
            <w:shd w:val="clear" w:color="auto" w:fill="auto"/>
          </w:tcPr>
          <w:p w14:paraId="07C0C3AB" w14:textId="77777777" w:rsidR="006D4103" w:rsidRPr="00B94EFF" w:rsidRDefault="006D4103" w:rsidP="00874DB2">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091F38B0" w14:textId="77777777" w:rsidR="006D4103" w:rsidRPr="00B94EFF" w:rsidRDefault="006D4103" w:rsidP="00874DB2">
            <w:pPr>
              <w:pStyle w:val="TAL"/>
              <w:rPr>
                <w:lang w:eastAsia="zh-CN"/>
              </w:rPr>
            </w:pPr>
            <w:r w:rsidRPr="00B94EFF">
              <w:rPr>
                <w:lang w:eastAsia="zh-CN"/>
              </w:rPr>
              <w:t>n2</w:t>
            </w:r>
          </w:p>
        </w:tc>
        <w:tc>
          <w:tcPr>
            <w:tcW w:w="1590" w:type="dxa"/>
            <w:shd w:val="clear" w:color="auto" w:fill="auto"/>
          </w:tcPr>
          <w:p w14:paraId="0DCE68F2" w14:textId="77777777" w:rsidR="006D4103" w:rsidRPr="00B94EFF" w:rsidRDefault="006D4103" w:rsidP="00874DB2">
            <w:pPr>
              <w:pStyle w:val="TAL"/>
              <w:rPr>
                <w:rFonts w:eastAsia="MS Mincho"/>
              </w:rPr>
            </w:pPr>
          </w:p>
        </w:tc>
        <w:tc>
          <w:tcPr>
            <w:tcW w:w="1121" w:type="dxa"/>
            <w:shd w:val="clear" w:color="auto" w:fill="auto"/>
          </w:tcPr>
          <w:p w14:paraId="429CB773" w14:textId="77777777" w:rsidR="006D4103" w:rsidRPr="00B94EFF" w:rsidRDefault="006D4103" w:rsidP="00874DB2">
            <w:pPr>
              <w:pStyle w:val="TAL"/>
              <w:rPr>
                <w:lang w:eastAsia="zh-CN"/>
              </w:rPr>
            </w:pPr>
            <w:r w:rsidRPr="00B94EFF">
              <w:rPr>
                <w:lang w:eastAsia="zh-CN"/>
              </w:rPr>
              <w:t>Sub-test 1</w:t>
            </w:r>
          </w:p>
        </w:tc>
      </w:tr>
      <w:tr w:rsidR="006D4103" w:rsidRPr="00B94EFF" w14:paraId="30FF68A4" w14:textId="77777777" w:rsidTr="00874DB2">
        <w:trPr>
          <w:jc w:val="center"/>
        </w:trPr>
        <w:tc>
          <w:tcPr>
            <w:tcW w:w="4535" w:type="dxa"/>
            <w:vMerge/>
            <w:shd w:val="clear" w:color="auto" w:fill="auto"/>
          </w:tcPr>
          <w:p w14:paraId="72A7CDFA" w14:textId="77777777" w:rsidR="006D4103" w:rsidRPr="00B94EFF" w:rsidRDefault="006D4103" w:rsidP="00874DB2">
            <w:pPr>
              <w:pStyle w:val="TAL"/>
              <w:rPr>
                <w:lang w:eastAsia="zh-CN"/>
              </w:rPr>
            </w:pPr>
          </w:p>
        </w:tc>
        <w:tc>
          <w:tcPr>
            <w:tcW w:w="2377" w:type="dxa"/>
            <w:shd w:val="clear" w:color="auto" w:fill="auto"/>
          </w:tcPr>
          <w:p w14:paraId="2A95E310" w14:textId="77777777" w:rsidR="006D4103" w:rsidRPr="00B94EFF" w:rsidRDefault="006D4103" w:rsidP="00874DB2">
            <w:pPr>
              <w:pStyle w:val="TAL"/>
              <w:rPr>
                <w:lang w:eastAsia="zh-CN"/>
              </w:rPr>
            </w:pPr>
            <w:r w:rsidRPr="00B94EFF">
              <w:rPr>
                <w:lang w:eastAsia="zh-CN"/>
              </w:rPr>
              <w:t>Not present</w:t>
            </w:r>
          </w:p>
        </w:tc>
        <w:tc>
          <w:tcPr>
            <w:tcW w:w="1590" w:type="dxa"/>
            <w:shd w:val="clear" w:color="auto" w:fill="auto"/>
          </w:tcPr>
          <w:p w14:paraId="53349E39" w14:textId="77777777" w:rsidR="006D4103" w:rsidRPr="00B94EFF" w:rsidRDefault="006D4103" w:rsidP="00874DB2">
            <w:pPr>
              <w:pStyle w:val="TAL"/>
              <w:rPr>
                <w:rFonts w:eastAsia="MS Mincho"/>
              </w:rPr>
            </w:pPr>
          </w:p>
        </w:tc>
        <w:tc>
          <w:tcPr>
            <w:tcW w:w="1121" w:type="dxa"/>
            <w:shd w:val="clear" w:color="auto" w:fill="auto"/>
          </w:tcPr>
          <w:p w14:paraId="24A6E081" w14:textId="77777777" w:rsidR="006D4103" w:rsidRPr="00B94EFF" w:rsidRDefault="006D4103" w:rsidP="00874DB2">
            <w:pPr>
              <w:pStyle w:val="TAL"/>
              <w:rPr>
                <w:lang w:eastAsia="zh-CN"/>
              </w:rPr>
            </w:pPr>
            <w:r w:rsidRPr="00B94EFF">
              <w:rPr>
                <w:lang w:eastAsia="zh-CN"/>
              </w:rPr>
              <w:t>Sub-test 2</w:t>
            </w:r>
          </w:p>
        </w:tc>
      </w:tr>
      <w:tr w:rsidR="006D4103" w:rsidRPr="00B94EFF" w14:paraId="6E2A7D3F" w14:textId="77777777" w:rsidTr="00874DB2">
        <w:trPr>
          <w:jc w:val="center"/>
        </w:trPr>
        <w:tc>
          <w:tcPr>
            <w:tcW w:w="4535" w:type="dxa"/>
            <w:shd w:val="clear" w:color="auto" w:fill="auto"/>
          </w:tcPr>
          <w:p w14:paraId="515E22C2" w14:textId="77777777" w:rsidR="006D4103" w:rsidRPr="00B94EFF" w:rsidRDefault="006D4103" w:rsidP="00874DB2">
            <w:pPr>
              <w:pStyle w:val="TAL"/>
              <w:rPr>
                <w:lang w:eastAsia="zh-CN"/>
              </w:rPr>
            </w:pPr>
            <w:r w:rsidRPr="00B94EFF">
              <w:rPr>
                <w:lang w:eastAsia="zh-CN"/>
              </w:rPr>
              <w:t xml:space="preserve">      </w:t>
            </w:r>
            <w:r w:rsidRPr="00B94EFF">
              <w:t>dl-PRS-ResourceTimeGap-r16</w:t>
            </w:r>
          </w:p>
        </w:tc>
        <w:tc>
          <w:tcPr>
            <w:tcW w:w="2377" w:type="dxa"/>
            <w:shd w:val="clear" w:color="auto" w:fill="auto"/>
          </w:tcPr>
          <w:p w14:paraId="23685BBF" w14:textId="77777777" w:rsidR="006D4103" w:rsidRPr="00B94EFF" w:rsidRDefault="006D4103" w:rsidP="00874DB2">
            <w:pPr>
              <w:pStyle w:val="TAL"/>
              <w:rPr>
                <w:lang w:eastAsia="zh-CN"/>
              </w:rPr>
            </w:pPr>
            <w:r w:rsidRPr="00B94EFF">
              <w:rPr>
                <w:lang w:eastAsia="zh-CN"/>
              </w:rPr>
              <w:t>s1</w:t>
            </w:r>
          </w:p>
        </w:tc>
        <w:tc>
          <w:tcPr>
            <w:tcW w:w="1590" w:type="dxa"/>
            <w:shd w:val="clear" w:color="auto" w:fill="auto"/>
          </w:tcPr>
          <w:p w14:paraId="75947E1C" w14:textId="77777777" w:rsidR="006D4103" w:rsidRPr="00B94EFF" w:rsidRDefault="006D4103" w:rsidP="00874DB2">
            <w:pPr>
              <w:pStyle w:val="TAL"/>
              <w:rPr>
                <w:rFonts w:eastAsia="MS Mincho"/>
              </w:rPr>
            </w:pPr>
          </w:p>
        </w:tc>
        <w:tc>
          <w:tcPr>
            <w:tcW w:w="1121" w:type="dxa"/>
            <w:shd w:val="clear" w:color="auto" w:fill="auto"/>
          </w:tcPr>
          <w:p w14:paraId="5CB6DC33" w14:textId="77777777" w:rsidR="006D4103" w:rsidRPr="00B94EFF" w:rsidRDefault="006D4103" w:rsidP="00874DB2">
            <w:pPr>
              <w:pStyle w:val="TAL"/>
              <w:rPr>
                <w:rFonts w:eastAsia="MS Mincho"/>
              </w:rPr>
            </w:pPr>
          </w:p>
        </w:tc>
      </w:tr>
      <w:tr w:rsidR="006D4103" w:rsidRPr="00B94EFF" w14:paraId="5D91BC57" w14:textId="77777777" w:rsidTr="00874DB2">
        <w:trPr>
          <w:jc w:val="center"/>
        </w:trPr>
        <w:tc>
          <w:tcPr>
            <w:tcW w:w="4535" w:type="dxa"/>
            <w:shd w:val="clear" w:color="auto" w:fill="auto"/>
          </w:tcPr>
          <w:p w14:paraId="6F13C93A" w14:textId="77777777" w:rsidR="006D4103" w:rsidRPr="00B94EFF" w:rsidRDefault="006D4103" w:rsidP="00874DB2">
            <w:pPr>
              <w:pStyle w:val="TAL"/>
              <w:rPr>
                <w:lang w:eastAsia="zh-CN"/>
              </w:rPr>
            </w:pPr>
            <w:r w:rsidRPr="00B94EFF">
              <w:rPr>
                <w:lang w:eastAsia="zh-CN"/>
              </w:rPr>
              <w:t xml:space="preserve">      </w:t>
            </w:r>
            <w:r w:rsidRPr="00B94EFF">
              <w:t>dl-PRS-NumSymbols-r16</w:t>
            </w:r>
          </w:p>
        </w:tc>
        <w:tc>
          <w:tcPr>
            <w:tcW w:w="2377" w:type="dxa"/>
            <w:shd w:val="clear" w:color="auto" w:fill="auto"/>
          </w:tcPr>
          <w:p w14:paraId="651BB320" w14:textId="77777777" w:rsidR="006D4103" w:rsidRPr="00B94EFF" w:rsidRDefault="006D4103" w:rsidP="00874DB2">
            <w:pPr>
              <w:pStyle w:val="TAL"/>
              <w:rPr>
                <w:lang w:eastAsia="zh-CN"/>
              </w:rPr>
            </w:pPr>
            <w:r w:rsidRPr="00B94EFF">
              <w:rPr>
                <w:lang w:eastAsia="zh-CN"/>
              </w:rPr>
              <w:t>n4</w:t>
            </w:r>
          </w:p>
        </w:tc>
        <w:tc>
          <w:tcPr>
            <w:tcW w:w="1590" w:type="dxa"/>
            <w:shd w:val="clear" w:color="auto" w:fill="auto"/>
          </w:tcPr>
          <w:p w14:paraId="72B3B29B" w14:textId="77777777" w:rsidR="006D4103" w:rsidRPr="00B94EFF" w:rsidRDefault="006D4103" w:rsidP="00874DB2">
            <w:pPr>
              <w:pStyle w:val="TAL"/>
              <w:rPr>
                <w:rFonts w:eastAsia="MS Mincho"/>
              </w:rPr>
            </w:pPr>
          </w:p>
        </w:tc>
        <w:tc>
          <w:tcPr>
            <w:tcW w:w="1121" w:type="dxa"/>
            <w:shd w:val="clear" w:color="auto" w:fill="auto"/>
          </w:tcPr>
          <w:p w14:paraId="72D7D84B" w14:textId="77777777" w:rsidR="006D4103" w:rsidRPr="00B94EFF" w:rsidRDefault="006D4103" w:rsidP="00874DB2">
            <w:pPr>
              <w:pStyle w:val="TAL"/>
              <w:rPr>
                <w:rFonts w:eastAsia="MS Mincho"/>
              </w:rPr>
            </w:pPr>
          </w:p>
        </w:tc>
      </w:tr>
      <w:tr w:rsidR="006D4103" w:rsidRPr="00B94EFF" w14:paraId="110C473C" w14:textId="77777777" w:rsidTr="00874DB2">
        <w:trPr>
          <w:jc w:val="center"/>
        </w:trPr>
        <w:tc>
          <w:tcPr>
            <w:tcW w:w="4535" w:type="dxa"/>
            <w:shd w:val="clear" w:color="auto" w:fill="auto"/>
          </w:tcPr>
          <w:p w14:paraId="3AF342A0" w14:textId="77777777" w:rsidR="006D4103" w:rsidRPr="00B94EFF" w:rsidRDefault="006D4103" w:rsidP="00874DB2">
            <w:pPr>
              <w:pStyle w:val="TAL"/>
              <w:rPr>
                <w:lang w:eastAsia="zh-CN"/>
              </w:rPr>
            </w:pPr>
            <w:r w:rsidRPr="00B94EFF">
              <w:rPr>
                <w:lang w:eastAsia="zh-CN"/>
              </w:rPr>
              <w:t xml:space="preserve">      </w:t>
            </w:r>
            <w:r w:rsidRPr="00B94EFF">
              <w:t>dl-PRS-MutingOption1-r16</w:t>
            </w:r>
          </w:p>
        </w:tc>
        <w:tc>
          <w:tcPr>
            <w:tcW w:w="2377" w:type="dxa"/>
            <w:shd w:val="clear" w:color="auto" w:fill="auto"/>
          </w:tcPr>
          <w:p w14:paraId="214FD8FB" w14:textId="77777777" w:rsidR="006D4103" w:rsidRPr="00B94EFF" w:rsidRDefault="006D4103" w:rsidP="00874DB2">
            <w:pPr>
              <w:pStyle w:val="TAL"/>
              <w:rPr>
                <w:lang w:eastAsia="zh-CN"/>
              </w:rPr>
            </w:pPr>
            <w:r w:rsidRPr="00B94EFF">
              <w:rPr>
                <w:lang w:eastAsia="zh-CN"/>
              </w:rPr>
              <w:t>Not present</w:t>
            </w:r>
          </w:p>
        </w:tc>
        <w:tc>
          <w:tcPr>
            <w:tcW w:w="1590" w:type="dxa"/>
            <w:shd w:val="clear" w:color="auto" w:fill="auto"/>
          </w:tcPr>
          <w:p w14:paraId="0F43DB65" w14:textId="77777777" w:rsidR="006D4103" w:rsidRPr="00B94EFF" w:rsidRDefault="006D4103" w:rsidP="00874DB2">
            <w:pPr>
              <w:pStyle w:val="TAL"/>
              <w:rPr>
                <w:rFonts w:eastAsia="MS Mincho"/>
              </w:rPr>
            </w:pPr>
          </w:p>
        </w:tc>
        <w:tc>
          <w:tcPr>
            <w:tcW w:w="1121" w:type="dxa"/>
            <w:shd w:val="clear" w:color="auto" w:fill="auto"/>
          </w:tcPr>
          <w:p w14:paraId="39446CBC" w14:textId="77777777" w:rsidR="006D4103" w:rsidRPr="00B94EFF" w:rsidRDefault="006D4103" w:rsidP="00874DB2">
            <w:pPr>
              <w:pStyle w:val="TAL"/>
              <w:rPr>
                <w:rFonts w:eastAsia="MS Mincho"/>
              </w:rPr>
            </w:pPr>
          </w:p>
        </w:tc>
      </w:tr>
      <w:tr w:rsidR="006D4103" w:rsidRPr="00B94EFF" w14:paraId="383AA90C" w14:textId="77777777" w:rsidTr="00874DB2">
        <w:trPr>
          <w:jc w:val="center"/>
        </w:trPr>
        <w:tc>
          <w:tcPr>
            <w:tcW w:w="4535" w:type="dxa"/>
            <w:shd w:val="clear" w:color="auto" w:fill="auto"/>
          </w:tcPr>
          <w:p w14:paraId="1F158198" w14:textId="77777777" w:rsidR="006D4103" w:rsidRPr="00B94EFF" w:rsidRDefault="006D4103" w:rsidP="00874DB2">
            <w:pPr>
              <w:pStyle w:val="TAL"/>
              <w:rPr>
                <w:lang w:eastAsia="zh-CN"/>
              </w:rPr>
            </w:pPr>
            <w:r w:rsidRPr="00B94EFF">
              <w:rPr>
                <w:lang w:eastAsia="zh-CN"/>
              </w:rPr>
              <w:t xml:space="preserve">      </w:t>
            </w:r>
            <w:r w:rsidRPr="00B94EFF">
              <w:t>dl-PRS-MutingOption2-r16</w:t>
            </w:r>
          </w:p>
        </w:tc>
        <w:tc>
          <w:tcPr>
            <w:tcW w:w="2377" w:type="dxa"/>
            <w:shd w:val="clear" w:color="auto" w:fill="auto"/>
          </w:tcPr>
          <w:p w14:paraId="171971EC" w14:textId="77777777" w:rsidR="006D4103" w:rsidRPr="00B94EFF" w:rsidRDefault="006D4103" w:rsidP="00874DB2">
            <w:pPr>
              <w:pStyle w:val="TAL"/>
              <w:rPr>
                <w:lang w:eastAsia="zh-CN"/>
              </w:rPr>
            </w:pPr>
            <w:r w:rsidRPr="00B94EFF">
              <w:rPr>
                <w:lang w:eastAsia="zh-CN"/>
              </w:rPr>
              <w:t>Not present</w:t>
            </w:r>
          </w:p>
        </w:tc>
        <w:tc>
          <w:tcPr>
            <w:tcW w:w="1590" w:type="dxa"/>
            <w:shd w:val="clear" w:color="auto" w:fill="auto"/>
          </w:tcPr>
          <w:p w14:paraId="46342C12" w14:textId="77777777" w:rsidR="006D4103" w:rsidRPr="00B94EFF" w:rsidRDefault="006D4103" w:rsidP="00874DB2">
            <w:pPr>
              <w:pStyle w:val="TAL"/>
              <w:rPr>
                <w:rFonts w:eastAsia="MS Mincho"/>
              </w:rPr>
            </w:pPr>
          </w:p>
        </w:tc>
        <w:tc>
          <w:tcPr>
            <w:tcW w:w="1121" w:type="dxa"/>
            <w:shd w:val="clear" w:color="auto" w:fill="auto"/>
          </w:tcPr>
          <w:p w14:paraId="5A8B975D" w14:textId="77777777" w:rsidR="006D4103" w:rsidRPr="00B94EFF" w:rsidRDefault="006D4103" w:rsidP="00874DB2">
            <w:pPr>
              <w:pStyle w:val="TAL"/>
              <w:rPr>
                <w:rFonts w:eastAsia="MS Mincho"/>
              </w:rPr>
            </w:pPr>
          </w:p>
        </w:tc>
      </w:tr>
      <w:tr w:rsidR="006D4103" w:rsidRPr="00B94EFF" w14:paraId="30DD489C" w14:textId="77777777" w:rsidTr="00874DB2">
        <w:trPr>
          <w:jc w:val="center"/>
        </w:trPr>
        <w:tc>
          <w:tcPr>
            <w:tcW w:w="4535" w:type="dxa"/>
            <w:shd w:val="clear" w:color="auto" w:fill="auto"/>
          </w:tcPr>
          <w:p w14:paraId="3D73F82B" w14:textId="77777777" w:rsidR="006D4103" w:rsidRPr="00B94EFF" w:rsidRDefault="006D4103" w:rsidP="00874DB2">
            <w:pPr>
              <w:pStyle w:val="TAL"/>
              <w:rPr>
                <w:lang w:eastAsia="zh-CN"/>
              </w:rPr>
            </w:pPr>
            <w:r w:rsidRPr="00B94EFF">
              <w:rPr>
                <w:lang w:eastAsia="zh-CN"/>
              </w:rPr>
              <w:t xml:space="preserve">      </w:t>
            </w:r>
            <w:r w:rsidRPr="00B94EFF">
              <w:t>dl-PRS-ResourcePower-r16</w:t>
            </w:r>
          </w:p>
        </w:tc>
        <w:tc>
          <w:tcPr>
            <w:tcW w:w="2377" w:type="dxa"/>
            <w:shd w:val="clear" w:color="auto" w:fill="auto"/>
          </w:tcPr>
          <w:p w14:paraId="2504560D" w14:textId="77777777" w:rsidR="006D4103" w:rsidRPr="00B94EFF" w:rsidRDefault="006D4103" w:rsidP="00874DB2">
            <w:pPr>
              <w:pStyle w:val="TAL"/>
              <w:rPr>
                <w:lang w:eastAsia="zh-CN"/>
              </w:rPr>
            </w:pPr>
            <w:r w:rsidRPr="00B94EFF">
              <w:rPr>
                <w:lang w:eastAsia="zh-CN"/>
              </w:rPr>
              <w:t>27</w:t>
            </w:r>
          </w:p>
        </w:tc>
        <w:tc>
          <w:tcPr>
            <w:tcW w:w="1590" w:type="dxa"/>
            <w:shd w:val="clear" w:color="auto" w:fill="auto"/>
          </w:tcPr>
          <w:p w14:paraId="3265EEB1" w14:textId="77777777" w:rsidR="006D4103" w:rsidRPr="00B94EFF" w:rsidRDefault="006D4103" w:rsidP="00874DB2">
            <w:pPr>
              <w:pStyle w:val="TAL"/>
              <w:rPr>
                <w:rFonts w:eastAsia="MS Mincho"/>
              </w:rPr>
            </w:pPr>
          </w:p>
        </w:tc>
        <w:tc>
          <w:tcPr>
            <w:tcW w:w="1121" w:type="dxa"/>
            <w:shd w:val="clear" w:color="auto" w:fill="auto"/>
          </w:tcPr>
          <w:p w14:paraId="0B82B819" w14:textId="77777777" w:rsidR="006D4103" w:rsidRPr="00B94EFF" w:rsidRDefault="006D4103" w:rsidP="00874DB2">
            <w:pPr>
              <w:pStyle w:val="TAL"/>
              <w:rPr>
                <w:rFonts w:eastAsia="MS Mincho"/>
              </w:rPr>
            </w:pPr>
          </w:p>
        </w:tc>
      </w:tr>
      <w:tr w:rsidR="006D4103" w:rsidRPr="00B94EFF" w14:paraId="3ECA33E6" w14:textId="77777777" w:rsidTr="00874DB2">
        <w:trPr>
          <w:jc w:val="center"/>
        </w:trPr>
        <w:tc>
          <w:tcPr>
            <w:tcW w:w="4535" w:type="dxa"/>
            <w:shd w:val="clear" w:color="auto" w:fill="auto"/>
          </w:tcPr>
          <w:p w14:paraId="343764FC" w14:textId="77777777" w:rsidR="006D4103" w:rsidRPr="00B94EFF" w:rsidRDefault="006D4103" w:rsidP="00874DB2">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4C29E8FE" w14:textId="77777777" w:rsidR="006D4103" w:rsidRPr="00B94EFF" w:rsidRDefault="006D4103" w:rsidP="00874DB2">
            <w:pPr>
              <w:pStyle w:val="TAL"/>
              <w:rPr>
                <w:lang w:eastAsia="zh-CN"/>
              </w:rPr>
            </w:pPr>
            <w:r w:rsidRPr="00B94EFF">
              <w:rPr>
                <w:lang w:eastAsia="zh-CN"/>
              </w:rPr>
              <w:t>2 entries</w:t>
            </w:r>
          </w:p>
        </w:tc>
        <w:tc>
          <w:tcPr>
            <w:tcW w:w="1590" w:type="dxa"/>
            <w:shd w:val="clear" w:color="auto" w:fill="auto"/>
          </w:tcPr>
          <w:p w14:paraId="7EDC431E" w14:textId="77777777" w:rsidR="006D4103" w:rsidRPr="00B94EFF" w:rsidRDefault="006D4103" w:rsidP="00874DB2">
            <w:pPr>
              <w:pStyle w:val="TAL"/>
              <w:rPr>
                <w:rFonts w:eastAsia="MS Mincho"/>
              </w:rPr>
            </w:pPr>
          </w:p>
        </w:tc>
        <w:tc>
          <w:tcPr>
            <w:tcW w:w="1121" w:type="dxa"/>
            <w:shd w:val="clear" w:color="auto" w:fill="auto"/>
          </w:tcPr>
          <w:p w14:paraId="6307D6D9" w14:textId="77777777" w:rsidR="006D4103" w:rsidRPr="00B94EFF" w:rsidRDefault="006D4103" w:rsidP="00874DB2">
            <w:pPr>
              <w:pStyle w:val="TAL"/>
              <w:rPr>
                <w:rFonts w:eastAsia="MS Mincho"/>
              </w:rPr>
            </w:pPr>
          </w:p>
        </w:tc>
      </w:tr>
      <w:tr w:rsidR="006D4103" w:rsidRPr="00B94EFF" w14:paraId="2E8A3F21" w14:textId="77777777" w:rsidTr="00874DB2">
        <w:trPr>
          <w:jc w:val="center"/>
        </w:trPr>
        <w:tc>
          <w:tcPr>
            <w:tcW w:w="4535" w:type="dxa"/>
            <w:shd w:val="clear" w:color="auto" w:fill="auto"/>
          </w:tcPr>
          <w:p w14:paraId="6E35DC10" w14:textId="77777777" w:rsidR="006D4103" w:rsidRPr="00B94EFF" w:rsidRDefault="006D4103" w:rsidP="00874DB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23484607" w14:textId="77777777" w:rsidR="006D4103" w:rsidRPr="00B94EFF" w:rsidRDefault="006D4103" w:rsidP="00874DB2">
            <w:pPr>
              <w:pStyle w:val="TAL"/>
              <w:rPr>
                <w:lang w:eastAsia="zh-CN"/>
              </w:rPr>
            </w:pPr>
          </w:p>
        </w:tc>
        <w:tc>
          <w:tcPr>
            <w:tcW w:w="1590" w:type="dxa"/>
            <w:shd w:val="clear" w:color="auto" w:fill="auto"/>
          </w:tcPr>
          <w:p w14:paraId="26B349E5" w14:textId="77777777" w:rsidR="006D4103" w:rsidRPr="00B94EFF" w:rsidRDefault="006D4103" w:rsidP="00874DB2">
            <w:pPr>
              <w:pStyle w:val="TAL"/>
              <w:rPr>
                <w:lang w:eastAsia="zh-CN"/>
              </w:rPr>
            </w:pPr>
            <w:r w:rsidRPr="00B94EFF">
              <w:rPr>
                <w:lang w:eastAsia="zh-CN"/>
              </w:rPr>
              <w:t>entry 1</w:t>
            </w:r>
          </w:p>
        </w:tc>
        <w:tc>
          <w:tcPr>
            <w:tcW w:w="1121" w:type="dxa"/>
            <w:shd w:val="clear" w:color="auto" w:fill="auto"/>
          </w:tcPr>
          <w:p w14:paraId="47269761" w14:textId="77777777" w:rsidR="006D4103" w:rsidRPr="00B94EFF" w:rsidRDefault="006D4103" w:rsidP="00874DB2">
            <w:pPr>
              <w:pStyle w:val="TAL"/>
              <w:rPr>
                <w:rFonts w:eastAsia="MS Mincho"/>
              </w:rPr>
            </w:pPr>
          </w:p>
        </w:tc>
      </w:tr>
      <w:tr w:rsidR="006D4103" w:rsidRPr="00B94EFF" w14:paraId="341DC636" w14:textId="77777777" w:rsidTr="00874DB2">
        <w:trPr>
          <w:jc w:val="center"/>
        </w:trPr>
        <w:tc>
          <w:tcPr>
            <w:tcW w:w="4535" w:type="dxa"/>
            <w:shd w:val="clear" w:color="auto" w:fill="auto"/>
          </w:tcPr>
          <w:p w14:paraId="08A49521" w14:textId="77777777" w:rsidR="006D4103" w:rsidRPr="00B94EFF" w:rsidRDefault="006D4103" w:rsidP="00874DB2">
            <w:pPr>
              <w:pStyle w:val="TAL"/>
              <w:rPr>
                <w:lang w:eastAsia="zh-CN"/>
              </w:rPr>
            </w:pPr>
            <w:r w:rsidRPr="00B94EFF">
              <w:rPr>
                <w:lang w:eastAsia="zh-CN"/>
              </w:rPr>
              <w:t xml:space="preserve">          </w:t>
            </w:r>
            <w:r w:rsidRPr="00B94EFF">
              <w:t>nr-DL-PRS-ResourceID-r16</w:t>
            </w:r>
          </w:p>
        </w:tc>
        <w:tc>
          <w:tcPr>
            <w:tcW w:w="2377" w:type="dxa"/>
            <w:shd w:val="clear" w:color="auto" w:fill="auto"/>
          </w:tcPr>
          <w:p w14:paraId="2CF9D90C"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080874D5" w14:textId="77777777" w:rsidR="006D4103" w:rsidRPr="00B94EFF" w:rsidRDefault="006D4103" w:rsidP="00874DB2">
            <w:pPr>
              <w:pStyle w:val="TAL"/>
              <w:rPr>
                <w:rFonts w:eastAsia="MS Mincho"/>
              </w:rPr>
            </w:pPr>
          </w:p>
        </w:tc>
        <w:tc>
          <w:tcPr>
            <w:tcW w:w="1121" w:type="dxa"/>
            <w:shd w:val="clear" w:color="auto" w:fill="auto"/>
          </w:tcPr>
          <w:p w14:paraId="4776D031" w14:textId="77777777" w:rsidR="006D4103" w:rsidRPr="00B94EFF" w:rsidRDefault="006D4103" w:rsidP="00874DB2">
            <w:pPr>
              <w:pStyle w:val="TAL"/>
              <w:rPr>
                <w:rFonts w:eastAsia="MS Mincho"/>
              </w:rPr>
            </w:pPr>
          </w:p>
        </w:tc>
      </w:tr>
      <w:tr w:rsidR="006D4103" w:rsidRPr="00B94EFF" w14:paraId="78F29B1F" w14:textId="77777777" w:rsidTr="00874DB2">
        <w:trPr>
          <w:jc w:val="center"/>
        </w:trPr>
        <w:tc>
          <w:tcPr>
            <w:tcW w:w="4535" w:type="dxa"/>
            <w:shd w:val="clear" w:color="auto" w:fill="auto"/>
          </w:tcPr>
          <w:p w14:paraId="7549DA5C" w14:textId="77777777" w:rsidR="006D4103" w:rsidRPr="00B94EFF" w:rsidRDefault="006D4103" w:rsidP="00874DB2">
            <w:pPr>
              <w:pStyle w:val="TAL"/>
              <w:rPr>
                <w:lang w:eastAsia="zh-CN"/>
              </w:rPr>
            </w:pPr>
            <w:r w:rsidRPr="00B94EFF">
              <w:rPr>
                <w:lang w:eastAsia="zh-CN"/>
              </w:rPr>
              <w:t xml:space="preserve">          </w:t>
            </w:r>
            <w:r w:rsidRPr="00B94EFF">
              <w:t>dl-PRS-SequenceID-r16</w:t>
            </w:r>
          </w:p>
        </w:tc>
        <w:tc>
          <w:tcPr>
            <w:tcW w:w="2377" w:type="dxa"/>
            <w:shd w:val="clear" w:color="auto" w:fill="auto"/>
          </w:tcPr>
          <w:p w14:paraId="2D4AE5F9"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2D65402C" w14:textId="77777777" w:rsidR="006D4103" w:rsidRPr="00B94EFF" w:rsidRDefault="006D4103" w:rsidP="00874DB2">
            <w:pPr>
              <w:pStyle w:val="TAL"/>
              <w:rPr>
                <w:rFonts w:eastAsia="MS Mincho"/>
              </w:rPr>
            </w:pPr>
          </w:p>
        </w:tc>
        <w:tc>
          <w:tcPr>
            <w:tcW w:w="1121" w:type="dxa"/>
            <w:shd w:val="clear" w:color="auto" w:fill="auto"/>
          </w:tcPr>
          <w:p w14:paraId="205BB319" w14:textId="77777777" w:rsidR="006D4103" w:rsidRPr="00B94EFF" w:rsidRDefault="006D4103" w:rsidP="00874DB2">
            <w:pPr>
              <w:pStyle w:val="TAL"/>
              <w:rPr>
                <w:rFonts w:eastAsia="MS Mincho"/>
              </w:rPr>
            </w:pPr>
          </w:p>
        </w:tc>
      </w:tr>
      <w:tr w:rsidR="006D4103" w:rsidRPr="00B94EFF" w14:paraId="0842987B" w14:textId="77777777" w:rsidTr="00874DB2">
        <w:trPr>
          <w:jc w:val="center"/>
        </w:trPr>
        <w:tc>
          <w:tcPr>
            <w:tcW w:w="4535" w:type="dxa"/>
            <w:shd w:val="clear" w:color="auto" w:fill="auto"/>
          </w:tcPr>
          <w:p w14:paraId="0E35FAB0" w14:textId="77777777" w:rsidR="006D4103" w:rsidRPr="00B94EFF" w:rsidRDefault="006D4103" w:rsidP="00874DB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47DEE02B" w14:textId="77777777" w:rsidR="006D4103" w:rsidRPr="00B94EFF" w:rsidRDefault="006D4103" w:rsidP="00874DB2">
            <w:pPr>
              <w:pStyle w:val="TAL"/>
              <w:rPr>
                <w:lang w:eastAsia="zh-CN"/>
              </w:rPr>
            </w:pPr>
          </w:p>
        </w:tc>
        <w:tc>
          <w:tcPr>
            <w:tcW w:w="1590" w:type="dxa"/>
            <w:shd w:val="clear" w:color="auto" w:fill="auto"/>
          </w:tcPr>
          <w:p w14:paraId="4C4AAE3B" w14:textId="77777777" w:rsidR="006D4103" w:rsidRPr="00B94EFF" w:rsidRDefault="006D4103" w:rsidP="00874DB2">
            <w:pPr>
              <w:pStyle w:val="TAL"/>
              <w:rPr>
                <w:rFonts w:eastAsia="MS Mincho"/>
              </w:rPr>
            </w:pPr>
          </w:p>
        </w:tc>
        <w:tc>
          <w:tcPr>
            <w:tcW w:w="1121" w:type="dxa"/>
            <w:shd w:val="clear" w:color="auto" w:fill="auto"/>
          </w:tcPr>
          <w:p w14:paraId="680AFAC0" w14:textId="77777777" w:rsidR="006D4103" w:rsidRPr="00B94EFF" w:rsidRDefault="006D4103" w:rsidP="00874DB2">
            <w:pPr>
              <w:pStyle w:val="TAL"/>
              <w:rPr>
                <w:rFonts w:eastAsia="MS Mincho"/>
              </w:rPr>
            </w:pPr>
          </w:p>
        </w:tc>
      </w:tr>
      <w:tr w:rsidR="006D4103" w:rsidRPr="00B94EFF" w14:paraId="213DA63E" w14:textId="77777777" w:rsidTr="00874DB2">
        <w:trPr>
          <w:jc w:val="center"/>
        </w:trPr>
        <w:tc>
          <w:tcPr>
            <w:tcW w:w="4535" w:type="dxa"/>
            <w:shd w:val="clear" w:color="auto" w:fill="auto"/>
          </w:tcPr>
          <w:p w14:paraId="7DE05C67" w14:textId="77777777" w:rsidR="006D4103" w:rsidRPr="00B94EFF" w:rsidRDefault="006D4103" w:rsidP="00874DB2">
            <w:pPr>
              <w:pStyle w:val="TAL"/>
              <w:rPr>
                <w:lang w:eastAsia="zh-CN"/>
              </w:rPr>
            </w:pPr>
            <w:r w:rsidRPr="00B94EFF">
              <w:rPr>
                <w:lang w:eastAsia="zh-CN"/>
              </w:rPr>
              <w:t xml:space="preserve">            n2</w:t>
            </w:r>
            <w:r w:rsidRPr="00B94EFF">
              <w:t>-r16</w:t>
            </w:r>
          </w:p>
        </w:tc>
        <w:tc>
          <w:tcPr>
            <w:tcW w:w="2377" w:type="dxa"/>
            <w:shd w:val="clear" w:color="auto" w:fill="auto"/>
          </w:tcPr>
          <w:p w14:paraId="2345E4B0"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4B6304C9" w14:textId="77777777" w:rsidR="006D4103" w:rsidRPr="00B94EFF" w:rsidRDefault="006D4103" w:rsidP="00874DB2">
            <w:pPr>
              <w:pStyle w:val="TAL"/>
              <w:rPr>
                <w:rFonts w:eastAsia="MS Mincho"/>
              </w:rPr>
            </w:pPr>
          </w:p>
        </w:tc>
        <w:tc>
          <w:tcPr>
            <w:tcW w:w="1121" w:type="dxa"/>
            <w:shd w:val="clear" w:color="auto" w:fill="auto"/>
          </w:tcPr>
          <w:p w14:paraId="30BB6C7C" w14:textId="77777777" w:rsidR="006D4103" w:rsidRPr="00B94EFF" w:rsidRDefault="006D4103" w:rsidP="00874DB2">
            <w:pPr>
              <w:pStyle w:val="TAL"/>
              <w:rPr>
                <w:lang w:eastAsia="zh-CN"/>
              </w:rPr>
            </w:pPr>
            <w:r w:rsidRPr="00B94EFF">
              <w:rPr>
                <w:lang w:eastAsia="zh-CN"/>
              </w:rPr>
              <w:t>Sub-test 1</w:t>
            </w:r>
          </w:p>
        </w:tc>
      </w:tr>
      <w:tr w:rsidR="006D4103" w:rsidRPr="00B94EFF" w14:paraId="2D77A8F6" w14:textId="77777777" w:rsidTr="00874DB2">
        <w:trPr>
          <w:jc w:val="center"/>
        </w:trPr>
        <w:tc>
          <w:tcPr>
            <w:tcW w:w="4535" w:type="dxa"/>
            <w:shd w:val="clear" w:color="auto" w:fill="auto"/>
          </w:tcPr>
          <w:p w14:paraId="551F6027" w14:textId="77777777" w:rsidR="006D4103" w:rsidRPr="00B94EFF" w:rsidRDefault="006D4103" w:rsidP="00874DB2">
            <w:pPr>
              <w:pStyle w:val="TAL"/>
              <w:rPr>
                <w:lang w:eastAsia="zh-CN"/>
              </w:rPr>
            </w:pPr>
            <w:r w:rsidRPr="00B94EFF">
              <w:rPr>
                <w:lang w:eastAsia="zh-CN"/>
              </w:rPr>
              <w:t xml:space="preserve">            n4</w:t>
            </w:r>
            <w:r w:rsidRPr="00B94EFF">
              <w:t>-r16</w:t>
            </w:r>
          </w:p>
        </w:tc>
        <w:tc>
          <w:tcPr>
            <w:tcW w:w="2377" w:type="dxa"/>
            <w:shd w:val="clear" w:color="auto" w:fill="auto"/>
          </w:tcPr>
          <w:p w14:paraId="2FB8AAE2"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5A807D76" w14:textId="77777777" w:rsidR="006D4103" w:rsidRPr="00B94EFF" w:rsidRDefault="006D4103" w:rsidP="00874DB2">
            <w:pPr>
              <w:pStyle w:val="TAL"/>
              <w:rPr>
                <w:rFonts w:eastAsia="MS Mincho"/>
              </w:rPr>
            </w:pPr>
          </w:p>
        </w:tc>
        <w:tc>
          <w:tcPr>
            <w:tcW w:w="1121" w:type="dxa"/>
            <w:shd w:val="clear" w:color="auto" w:fill="auto"/>
          </w:tcPr>
          <w:p w14:paraId="0E59FE26" w14:textId="77777777" w:rsidR="006D4103" w:rsidRPr="00B94EFF" w:rsidRDefault="006D4103" w:rsidP="00874DB2">
            <w:pPr>
              <w:pStyle w:val="TAL"/>
              <w:rPr>
                <w:lang w:eastAsia="zh-CN"/>
              </w:rPr>
            </w:pPr>
            <w:r w:rsidRPr="00B94EFF">
              <w:rPr>
                <w:lang w:eastAsia="zh-CN"/>
              </w:rPr>
              <w:t>Sub-test 2</w:t>
            </w:r>
          </w:p>
        </w:tc>
      </w:tr>
      <w:tr w:rsidR="006D4103" w:rsidRPr="00B94EFF" w14:paraId="457C4C90" w14:textId="77777777" w:rsidTr="00874DB2">
        <w:trPr>
          <w:jc w:val="center"/>
        </w:trPr>
        <w:tc>
          <w:tcPr>
            <w:tcW w:w="4535" w:type="dxa"/>
            <w:shd w:val="clear" w:color="auto" w:fill="auto"/>
          </w:tcPr>
          <w:p w14:paraId="62999ED6"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3A6F5DCC" w14:textId="77777777" w:rsidR="006D4103" w:rsidRPr="00B94EFF" w:rsidRDefault="006D4103" w:rsidP="00874DB2">
            <w:pPr>
              <w:pStyle w:val="TAL"/>
              <w:rPr>
                <w:lang w:eastAsia="zh-CN"/>
              </w:rPr>
            </w:pPr>
          </w:p>
        </w:tc>
        <w:tc>
          <w:tcPr>
            <w:tcW w:w="1590" w:type="dxa"/>
            <w:shd w:val="clear" w:color="auto" w:fill="auto"/>
          </w:tcPr>
          <w:p w14:paraId="5D6E1DB8" w14:textId="77777777" w:rsidR="006D4103" w:rsidRPr="00B94EFF" w:rsidRDefault="006D4103" w:rsidP="00874DB2">
            <w:pPr>
              <w:pStyle w:val="TAL"/>
              <w:rPr>
                <w:rFonts w:eastAsia="MS Mincho"/>
              </w:rPr>
            </w:pPr>
          </w:p>
        </w:tc>
        <w:tc>
          <w:tcPr>
            <w:tcW w:w="1121" w:type="dxa"/>
            <w:shd w:val="clear" w:color="auto" w:fill="auto"/>
          </w:tcPr>
          <w:p w14:paraId="6477080A" w14:textId="77777777" w:rsidR="006D4103" w:rsidRPr="00B94EFF" w:rsidRDefault="006D4103" w:rsidP="00874DB2">
            <w:pPr>
              <w:pStyle w:val="TAL"/>
              <w:rPr>
                <w:rFonts w:eastAsia="MS Mincho"/>
              </w:rPr>
            </w:pPr>
          </w:p>
        </w:tc>
      </w:tr>
      <w:tr w:rsidR="006D4103" w:rsidRPr="00B94EFF" w14:paraId="05D61C2E" w14:textId="77777777" w:rsidTr="00874DB2">
        <w:trPr>
          <w:jc w:val="center"/>
        </w:trPr>
        <w:tc>
          <w:tcPr>
            <w:tcW w:w="4535" w:type="dxa"/>
            <w:vMerge w:val="restart"/>
            <w:shd w:val="clear" w:color="auto" w:fill="auto"/>
          </w:tcPr>
          <w:p w14:paraId="4C91FD7D" w14:textId="77777777" w:rsidR="006D4103" w:rsidRPr="00B94EFF" w:rsidRDefault="006D4103" w:rsidP="00874DB2">
            <w:pPr>
              <w:pStyle w:val="TAL"/>
              <w:rPr>
                <w:lang w:eastAsia="zh-CN"/>
              </w:rPr>
            </w:pPr>
            <w:r w:rsidRPr="00B94EFF">
              <w:rPr>
                <w:lang w:eastAsia="zh-CN"/>
              </w:rPr>
              <w:t xml:space="preserve">          </w:t>
            </w:r>
            <w:r w:rsidRPr="00B94EFF">
              <w:t>dl-PRS-ResourceSlotOffset-r16</w:t>
            </w:r>
          </w:p>
        </w:tc>
        <w:tc>
          <w:tcPr>
            <w:tcW w:w="2377" w:type="dxa"/>
            <w:shd w:val="clear" w:color="auto" w:fill="auto"/>
          </w:tcPr>
          <w:p w14:paraId="17B681B3"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4F9A68F9" w14:textId="77777777" w:rsidR="006D4103" w:rsidRPr="00B94EFF" w:rsidRDefault="006D4103" w:rsidP="00874DB2">
            <w:pPr>
              <w:pStyle w:val="TAL"/>
              <w:rPr>
                <w:rFonts w:eastAsia="MS Mincho"/>
              </w:rPr>
            </w:pPr>
          </w:p>
        </w:tc>
        <w:tc>
          <w:tcPr>
            <w:tcW w:w="1121" w:type="dxa"/>
            <w:shd w:val="clear" w:color="auto" w:fill="auto"/>
          </w:tcPr>
          <w:p w14:paraId="71B9F417" w14:textId="77777777" w:rsidR="006D4103" w:rsidRPr="00B94EFF" w:rsidRDefault="006D4103" w:rsidP="00874DB2">
            <w:pPr>
              <w:pStyle w:val="TAL"/>
              <w:rPr>
                <w:rFonts w:eastAsia="MS Mincho"/>
              </w:rPr>
            </w:pPr>
            <w:r w:rsidRPr="00B94EFF">
              <w:rPr>
                <w:lang w:eastAsia="zh-CN"/>
              </w:rPr>
              <w:t>Cell 1</w:t>
            </w:r>
          </w:p>
        </w:tc>
      </w:tr>
      <w:tr w:rsidR="006D4103" w:rsidRPr="00B94EFF" w14:paraId="5AB9EDBF" w14:textId="77777777" w:rsidTr="00874DB2">
        <w:trPr>
          <w:jc w:val="center"/>
        </w:trPr>
        <w:tc>
          <w:tcPr>
            <w:tcW w:w="4535" w:type="dxa"/>
            <w:vMerge/>
            <w:shd w:val="clear" w:color="auto" w:fill="auto"/>
          </w:tcPr>
          <w:p w14:paraId="0203D3ED" w14:textId="77777777" w:rsidR="006D4103" w:rsidRPr="00B94EFF" w:rsidRDefault="006D4103" w:rsidP="00874DB2">
            <w:pPr>
              <w:pStyle w:val="TAL"/>
              <w:rPr>
                <w:lang w:eastAsia="zh-CN"/>
              </w:rPr>
            </w:pPr>
          </w:p>
        </w:tc>
        <w:tc>
          <w:tcPr>
            <w:tcW w:w="2377" w:type="dxa"/>
            <w:shd w:val="clear" w:color="auto" w:fill="auto"/>
          </w:tcPr>
          <w:p w14:paraId="67E5DBF3" w14:textId="77777777" w:rsidR="006D4103" w:rsidRPr="00B94EFF" w:rsidRDefault="006D4103" w:rsidP="00874DB2">
            <w:pPr>
              <w:pStyle w:val="TAL"/>
              <w:rPr>
                <w:lang w:eastAsia="zh-CN"/>
              </w:rPr>
            </w:pPr>
            <w:r w:rsidRPr="00B94EFF">
              <w:rPr>
                <w:lang w:eastAsia="zh-CN"/>
              </w:rPr>
              <w:t>4</w:t>
            </w:r>
          </w:p>
        </w:tc>
        <w:tc>
          <w:tcPr>
            <w:tcW w:w="1590" w:type="dxa"/>
            <w:shd w:val="clear" w:color="auto" w:fill="auto"/>
          </w:tcPr>
          <w:p w14:paraId="7833E39A" w14:textId="77777777" w:rsidR="006D4103" w:rsidRPr="00B94EFF" w:rsidRDefault="006D4103" w:rsidP="00874DB2">
            <w:pPr>
              <w:pStyle w:val="TAL"/>
              <w:rPr>
                <w:rFonts w:eastAsia="MS Mincho"/>
              </w:rPr>
            </w:pPr>
          </w:p>
        </w:tc>
        <w:tc>
          <w:tcPr>
            <w:tcW w:w="1121" w:type="dxa"/>
            <w:shd w:val="clear" w:color="auto" w:fill="auto"/>
          </w:tcPr>
          <w:p w14:paraId="79AF721E" w14:textId="77777777" w:rsidR="006D4103" w:rsidRPr="00B94EFF" w:rsidRDefault="006D4103" w:rsidP="00874DB2">
            <w:pPr>
              <w:pStyle w:val="TAL"/>
              <w:rPr>
                <w:rFonts w:eastAsia="MS Mincho"/>
              </w:rPr>
            </w:pPr>
            <w:r w:rsidRPr="00B94EFF">
              <w:rPr>
                <w:lang w:eastAsia="zh-CN"/>
              </w:rPr>
              <w:t>Cell 2</w:t>
            </w:r>
          </w:p>
        </w:tc>
      </w:tr>
      <w:tr w:rsidR="006D4103" w:rsidRPr="00B94EFF" w14:paraId="7BBBC596" w14:textId="77777777" w:rsidTr="00874DB2">
        <w:trPr>
          <w:jc w:val="center"/>
        </w:trPr>
        <w:tc>
          <w:tcPr>
            <w:tcW w:w="4535" w:type="dxa"/>
            <w:shd w:val="clear" w:color="auto" w:fill="auto"/>
          </w:tcPr>
          <w:p w14:paraId="29E2942D" w14:textId="77777777" w:rsidR="006D4103" w:rsidRPr="00B94EFF" w:rsidRDefault="006D4103" w:rsidP="00874DB2">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745B4960"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6D1AEF91" w14:textId="77777777" w:rsidR="006D4103" w:rsidRPr="00B94EFF" w:rsidRDefault="006D4103" w:rsidP="00874DB2">
            <w:pPr>
              <w:pStyle w:val="TAL"/>
              <w:rPr>
                <w:rFonts w:eastAsia="MS Mincho"/>
              </w:rPr>
            </w:pPr>
          </w:p>
        </w:tc>
        <w:tc>
          <w:tcPr>
            <w:tcW w:w="1121" w:type="dxa"/>
            <w:shd w:val="clear" w:color="auto" w:fill="auto"/>
          </w:tcPr>
          <w:p w14:paraId="3D658C15" w14:textId="77777777" w:rsidR="006D4103" w:rsidRPr="00B94EFF" w:rsidRDefault="006D4103" w:rsidP="00874DB2">
            <w:pPr>
              <w:pStyle w:val="TAL"/>
              <w:rPr>
                <w:rFonts w:eastAsia="MS Mincho"/>
              </w:rPr>
            </w:pPr>
          </w:p>
        </w:tc>
      </w:tr>
      <w:tr w:rsidR="006D4103" w:rsidRPr="00B94EFF" w14:paraId="5CA73C2D" w14:textId="77777777" w:rsidTr="00874DB2">
        <w:trPr>
          <w:jc w:val="center"/>
        </w:trPr>
        <w:tc>
          <w:tcPr>
            <w:tcW w:w="4535" w:type="dxa"/>
            <w:shd w:val="clear" w:color="auto" w:fill="auto"/>
          </w:tcPr>
          <w:p w14:paraId="6D980207" w14:textId="77777777" w:rsidR="006D4103" w:rsidRPr="00B94EFF" w:rsidRDefault="006D4103" w:rsidP="00874DB2">
            <w:pPr>
              <w:pStyle w:val="TAL"/>
              <w:rPr>
                <w:lang w:eastAsia="zh-CN"/>
              </w:rPr>
            </w:pPr>
            <w:r w:rsidRPr="00B94EFF">
              <w:rPr>
                <w:lang w:eastAsia="zh-CN"/>
              </w:rPr>
              <w:t xml:space="preserve">          </w:t>
            </w:r>
            <w:r w:rsidRPr="00B94EFF">
              <w:t>dl-PRS-QCL-Info-r16</w:t>
            </w:r>
          </w:p>
        </w:tc>
        <w:tc>
          <w:tcPr>
            <w:tcW w:w="2377" w:type="dxa"/>
            <w:shd w:val="clear" w:color="auto" w:fill="auto"/>
          </w:tcPr>
          <w:p w14:paraId="7B92AE04" w14:textId="77777777" w:rsidR="006D4103" w:rsidRPr="00B94EFF" w:rsidRDefault="006D4103" w:rsidP="00874DB2">
            <w:pPr>
              <w:pStyle w:val="TAL"/>
              <w:rPr>
                <w:lang w:eastAsia="zh-CN"/>
              </w:rPr>
            </w:pPr>
            <w:r w:rsidRPr="00B94EFF">
              <w:rPr>
                <w:lang w:eastAsia="zh-CN"/>
              </w:rPr>
              <w:t>Not present</w:t>
            </w:r>
          </w:p>
        </w:tc>
        <w:tc>
          <w:tcPr>
            <w:tcW w:w="1590" w:type="dxa"/>
            <w:shd w:val="clear" w:color="auto" w:fill="auto"/>
          </w:tcPr>
          <w:p w14:paraId="452AC9D0" w14:textId="77777777" w:rsidR="006D4103" w:rsidRPr="00B94EFF" w:rsidRDefault="006D4103" w:rsidP="00874DB2">
            <w:pPr>
              <w:pStyle w:val="TAL"/>
              <w:rPr>
                <w:rFonts w:eastAsia="MS Mincho"/>
              </w:rPr>
            </w:pPr>
          </w:p>
        </w:tc>
        <w:tc>
          <w:tcPr>
            <w:tcW w:w="1121" w:type="dxa"/>
            <w:shd w:val="clear" w:color="auto" w:fill="auto"/>
          </w:tcPr>
          <w:p w14:paraId="158CFBDE" w14:textId="77777777" w:rsidR="006D4103" w:rsidRPr="00B94EFF" w:rsidRDefault="006D4103" w:rsidP="00874DB2">
            <w:pPr>
              <w:pStyle w:val="TAL"/>
              <w:rPr>
                <w:rFonts w:eastAsia="MS Mincho"/>
              </w:rPr>
            </w:pPr>
          </w:p>
        </w:tc>
      </w:tr>
      <w:tr w:rsidR="006D4103" w:rsidRPr="00B94EFF" w14:paraId="14D61E58" w14:textId="77777777" w:rsidTr="00874DB2">
        <w:trPr>
          <w:jc w:val="center"/>
        </w:trPr>
        <w:tc>
          <w:tcPr>
            <w:tcW w:w="4535" w:type="dxa"/>
            <w:shd w:val="clear" w:color="auto" w:fill="auto"/>
          </w:tcPr>
          <w:p w14:paraId="16BC83F6"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591F2046" w14:textId="77777777" w:rsidR="006D4103" w:rsidRPr="00B94EFF" w:rsidRDefault="006D4103" w:rsidP="00874DB2">
            <w:pPr>
              <w:pStyle w:val="TAL"/>
              <w:rPr>
                <w:lang w:eastAsia="zh-CN"/>
              </w:rPr>
            </w:pPr>
          </w:p>
        </w:tc>
        <w:tc>
          <w:tcPr>
            <w:tcW w:w="1590" w:type="dxa"/>
            <w:shd w:val="clear" w:color="auto" w:fill="auto"/>
          </w:tcPr>
          <w:p w14:paraId="1A260835" w14:textId="77777777" w:rsidR="006D4103" w:rsidRPr="00B94EFF" w:rsidRDefault="006D4103" w:rsidP="00874DB2">
            <w:pPr>
              <w:pStyle w:val="TAL"/>
              <w:rPr>
                <w:rFonts w:eastAsia="MS Mincho"/>
              </w:rPr>
            </w:pPr>
          </w:p>
        </w:tc>
        <w:tc>
          <w:tcPr>
            <w:tcW w:w="1121" w:type="dxa"/>
            <w:shd w:val="clear" w:color="auto" w:fill="auto"/>
          </w:tcPr>
          <w:p w14:paraId="40158683" w14:textId="77777777" w:rsidR="006D4103" w:rsidRPr="00B94EFF" w:rsidRDefault="006D4103" w:rsidP="00874DB2">
            <w:pPr>
              <w:pStyle w:val="TAL"/>
              <w:rPr>
                <w:rFonts w:eastAsia="MS Mincho"/>
              </w:rPr>
            </w:pPr>
          </w:p>
        </w:tc>
      </w:tr>
      <w:tr w:rsidR="006D4103" w:rsidRPr="00B94EFF" w14:paraId="17F8D395" w14:textId="77777777" w:rsidTr="00874DB2">
        <w:trPr>
          <w:jc w:val="center"/>
        </w:trPr>
        <w:tc>
          <w:tcPr>
            <w:tcW w:w="4535" w:type="dxa"/>
            <w:shd w:val="clear" w:color="auto" w:fill="auto"/>
          </w:tcPr>
          <w:p w14:paraId="7556C5C5" w14:textId="77777777" w:rsidR="006D4103" w:rsidRPr="00B94EFF" w:rsidRDefault="006D4103" w:rsidP="00874DB2">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1CEE126D" w14:textId="77777777" w:rsidR="006D4103" w:rsidRPr="00B94EFF" w:rsidRDefault="006D4103" w:rsidP="00874DB2">
            <w:pPr>
              <w:pStyle w:val="TAL"/>
              <w:rPr>
                <w:lang w:eastAsia="zh-CN"/>
              </w:rPr>
            </w:pPr>
          </w:p>
        </w:tc>
        <w:tc>
          <w:tcPr>
            <w:tcW w:w="1590" w:type="dxa"/>
            <w:shd w:val="clear" w:color="auto" w:fill="auto"/>
          </w:tcPr>
          <w:p w14:paraId="74459CD0" w14:textId="77777777" w:rsidR="006D4103" w:rsidRPr="00B94EFF" w:rsidRDefault="006D4103" w:rsidP="00874DB2">
            <w:pPr>
              <w:pStyle w:val="TAL"/>
              <w:rPr>
                <w:rFonts w:eastAsia="MS Mincho"/>
              </w:rPr>
            </w:pPr>
            <w:r w:rsidRPr="00B94EFF">
              <w:rPr>
                <w:lang w:eastAsia="zh-CN"/>
              </w:rPr>
              <w:t>entry 2</w:t>
            </w:r>
          </w:p>
        </w:tc>
        <w:tc>
          <w:tcPr>
            <w:tcW w:w="1121" w:type="dxa"/>
            <w:shd w:val="clear" w:color="auto" w:fill="auto"/>
          </w:tcPr>
          <w:p w14:paraId="2D9DC0C3" w14:textId="77777777" w:rsidR="006D4103" w:rsidRPr="00B94EFF" w:rsidRDefault="006D4103" w:rsidP="00874DB2">
            <w:pPr>
              <w:pStyle w:val="TAL"/>
              <w:rPr>
                <w:rFonts w:eastAsia="MS Mincho"/>
              </w:rPr>
            </w:pPr>
          </w:p>
        </w:tc>
      </w:tr>
      <w:tr w:rsidR="006D4103" w:rsidRPr="00B94EFF" w14:paraId="0E7DEAF9" w14:textId="77777777" w:rsidTr="00874DB2">
        <w:trPr>
          <w:jc w:val="center"/>
        </w:trPr>
        <w:tc>
          <w:tcPr>
            <w:tcW w:w="4535" w:type="dxa"/>
            <w:shd w:val="clear" w:color="auto" w:fill="auto"/>
          </w:tcPr>
          <w:p w14:paraId="3FD9AD55" w14:textId="77777777" w:rsidR="006D4103" w:rsidRPr="00B94EFF" w:rsidRDefault="006D4103" w:rsidP="00874DB2">
            <w:pPr>
              <w:pStyle w:val="TAL"/>
              <w:rPr>
                <w:lang w:eastAsia="zh-CN"/>
              </w:rPr>
            </w:pPr>
            <w:r w:rsidRPr="00B94EFF">
              <w:rPr>
                <w:lang w:eastAsia="zh-CN"/>
              </w:rPr>
              <w:t xml:space="preserve">          </w:t>
            </w:r>
            <w:r w:rsidRPr="00B94EFF">
              <w:t>nr-DL-PRS-ResourceID-r16</w:t>
            </w:r>
          </w:p>
        </w:tc>
        <w:tc>
          <w:tcPr>
            <w:tcW w:w="2377" w:type="dxa"/>
            <w:shd w:val="clear" w:color="auto" w:fill="auto"/>
          </w:tcPr>
          <w:p w14:paraId="1CDB642E" w14:textId="77777777" w:rsidR="006D4103" w:rsidRPr="00B94EFF" w:rsidRDefault="006D4103" w:rsidP="00874DB2">
            <w:pPr>
              <w:pStyle w:val="TAL"/>
              <w:rPr>
                <w:lang w:eastAsia="zh-CN"/>
              </w:rPr>
            </w:pPr>
            <w:r w:rsidRPr="00B94EFF">
              <w:rPr>
                <w:lang w:eastAsia="zh-CN"/>
              </w:rPr>
              <w:t>1</w:t>
            </w:r>
          </w:p>
        </w:tc>
        <w:tc>
          <w:tcPr>
            <w:tcW w:w="1590" w:type="dxa"/>
            <w:shd w:val="clear" w:color="auto" w:fill="auto"/>
          </w:tcPr>
          <w:p w14:paraId="279F0B6F" w14:textId="77777777" w:rsidR="006D4103" w:rsidRPr="00B94EFF" w:rsidRDefault="006D4103" w:rsidP="00874DB2">
            <w:pPr>
              <w:pStyle w:val="TAL"/>
              <w:rPr>
                <w:rFonts w:eastAsia="MS Mincho"/>
              </w:rPr>
            </w:pPr>
          </w:p>
        </w:tc>
        <w:tc>
          <w:tcPr>
            <w:tcW w:w="1121" w:type="dxa"/>
            <w:shd w:val="clear" w:color="auto" w:fill="auto"/>
          </w:tcPr>
          <w:p w14:paraId="1B86692F" w14:textId="77777777" w:rsidR="006D4103" w:rsidRPr="00B94EFF" w:rsidRDefault="006D4103" w:rsidP="00874DB2">
            <w:pPr>
              <w:pStyle w:val="TAL"/>
              <w:rPr>
                <w:rFonts w:eastAsia="MS Mincho"/>
              </w:rPr>
            </w:pPr>
          </w:p>
        </w:tc>
      </w:tr>
      <w:tr w:rsidR="006D4103" w:rsidRPr="00B94EFF" w14:paraId="31650A47" w14:textId="77777777" w:rsidTr="00874DB2">
        <w:trPr>
          <w:jc w:val="center"/>
        </w:trPr>
        <w:tc>
          <w:tcPr>
            <w:tcW w:w="4535" w:type="dxa"/>
            <w:shd w:val="clear" w:color="auto" w:fill="auto"/>
          </w:tcPr>
          <w:p w14:paraId="0FABFD18" w14:textId="77777777" w:rsidR="006D4103" w:rsidRPr="00B94EFF" w:rsidRDefault="006D4103" w:rsidP="00874DB2">
            <w:pPr>
              <w:pStyle w:val="TAL"/>
              <w:rPr>
                <w:lang w:eastAsia="zh-CN"/>
              </w:rPr>
            </w:pPr>
            <w:r w:rsidRPr="00B94EFF">
              <w:rPr>
                <w:lang w:eastAsia="zh-CN"/>
              </w:rPr>
              <w:t xml:space="preserve">          </w:t>
            </w:r>
            <w:r w:rsidRPr="00B94EFF">
              <w:t>dl-PRS-SequenceID-r16</w:t>
            </w:r>
          </w:p>
        </w:tc>
        <w:tc>
          <w:tcPr>
            <w:tcW w:w="2377" w:type="dxa"/>
            <w:shd w:val="clear" w:color="auto" w:fill="auto"/>
          </w:tcPr>
          <w:p w14:paraId="541942C1" w14:textId="77777777" w:rsidR="006D4103" w:rsidRPr="00B94EFF" w:rsidRDefault="006D4103" w:rsidP="00874DB2">
            <w:pPr>
              <w:pStyle w:val="TAL"/>
              <w:rPr>
                <w:lang w:eastAsia="zh-CN"/>
              </w:rPr>
            </w:pPr>
            <w:r w:rsidRPr="00B94EFF">
              <w:rPr>
                <w:lang w:eastAsia="zh-CN"/>
              </w:rPr>
              <w:t>1</w:t>
            </w:r>
          </w:p>
        </w:tc>
        <w:tc>
          <w:tcPr>
            <w:tcW w:w="1590" w:type="dxa"/>
            <w:shd w:val="clear" w:color="auto" w:fill="auto"/>
          </w:tcPr>
          <w:p w14:paraId="6822D96D" w14:textId="77777777" w:rsidR="006D4103" w:rsidRPr="00B94EFF" w:rsidRDefault="006D4103" w:rsidP="00874DB2">
            <w:pPr>
              <w:pStyle w:val="TAL"/>
              <w:rPr>
                <w:rFonts w:eastAsia="MS Mincho"/>
              </w:rPr>
            </w:pPr>
          </w:p>
        </w:tc>
        <w:tc>
          <w:tcPr>
            <w:tcW w:w="1121" w:type="dxa"/>
            <w:shd w:val="clear" w:color="auto" w:fill="auto"/>
          </w:tcPr>
          <w:p w14:paraId="1BFC1958" w14:textId="77777777" w:rsidR="006D4103" w:rsidRPr="00B94EFF" w:rsidRDefault="006D4103" w:rsidP="00874DB2">
            <w:pPr>
              <w:pStyle w:val="TAL"/>
              <w:rPr>
                <w:rFonts w:eastAsia="MS Mincho"/>
              </w:rPr>
            </w:pPr>
          </w:p>
        </w:tc>
      </w:tr>
      <w:tr w:rsidR="006D4103" w:rsidRPr="00B94EFF" w14:paraId="5CD7E246" w14:textId="77777777" w:rsidTr="00874DB2">
        <w:trPr>
          <w:jc w:val="center"/>
        </w:trPr>
        <w:tc>
          <w:tcPr>
            <w:tcW w:w="4535" w:type="dxa"/>
            <w:shd w:val="clear" w:color="auto" w:fill="auto"/>
          </w:tcPr>
          <w:p w14:paraId="0C48204F" w14:textId="77777777" w:rsidR="006D4103" w:rsidRPr="00B94EFF" w:rsidRDefault="006D4103" w:rsidP="00874DB2">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460C3A5C" w14:textId="77777777" w:rsidR="006D4103" w:rsidRPr="00B94EFF" w:rsidRDefault="006D4103" w:rsidP="00874DB2">
            <w:pPr>
              <w:pStyle w:val="TAL"/>
              <w:rPr>
                <w:lang w:eastAsia="zh-CN"/>
              </w:rPr>
            </w:pPr>
          </w:p>
        </w:tc>
        <w:tc>
          <w:tcPr>
            <w:tcW w:w="1590" w:type="dxa"/>
            <w:shd w:val="clear" w:color="auto" w:fill="auto"/>
          </w:tcPr>
          <w:p w14:paraId="5E27B615" w14:textId="77777777" w:rsidR="006D4103" w:rsidRPr="00B94EFF" w:rsidRDefault="006D4103" w:rsidP="00874DB2">
            <w:pPr>
              <w:pStyle w:val="TAL"/>
              <w:rPr>
                <w:rFonts w:eastAsia="MS Mincho"/>
              </w:rPr>
            </w:pPr>
          </w:p>
        </w:tc>
        <w:tc>
          <w:tcPr>
            <w:tcW w:w="1121" w:type="dxa"/>
            <w:shd w:val="clear" w:color="auto" w:fill="auto"/>
          </w:tcPr>
          <w:p w14:paraId="34813B97" w14:textId="77777777" w:rsidR="006D4103" w:rsidRPr="00B94EFF" w:rsidRDefault="006D4103" w:rsidP="00874DB2">
            <w:pPr>
              <w:pStyle w:val="TAL"/>
              <w:rPr>
                <w:rFonts w:eastAsia="MS Mincho"/>
              </w:rPr>
            </w:pPr>
          </w:p>
        </w:tc>
      </w:tr>
      <w:tr w:rsidR="006D4103" w:rsidRPr="00B94EFF" w14:paraId="6A4E270E" w14:textId="77777777" w:rsidTr="00874DB2">
        <w:trPr>
          <w:jc w:val="center"/>
        </w:trPr>
        <w:tc>
          <w:tcPr>
            <w:tcW w:w="4535" w:type="dxa"/>
            <w:shd w:val="clear" w:color="auto" w:fill="auto"/>
          </w:tcPr>
          <w:p w14:paraId="61109023" w14:textId="77777777" w:rsidR="006D4103" w:rsidRPr="00B94EFF" w:rsidRDefault="006D4103" w:rsidP="00874DB2">
            <w:pPr>
              <w:pStyle w:val="TAL"/>
              <w:rPr>
                <w:lang w:eastAsia="zh-CN"/>
              </w:rPr>
            </w:pPr>
            <w:r w:rsidRPr="00B94EFF">
              <w:rPr>
                <w:lang w:eastAsia="zh-CN"/>
              </w:rPr>
              <w:t xml:space="preserve">            n2</w:t>
            </w:r>
            <w:r w:rsidRPr="00B94EFF">
              <w:t>-r16</w:t>
            </w:r>
          </w:p>
        </w:tc>
        <w:tc>
          <w:tcPr>
            <w:tcW w:w="2377" w:type="dxa"/>
            <w:shd w:val="clear" w:color="auto" w:fill="auto"/>
          </w:tcPr>
          <w:p w14:paraId="53768075" w14:textId="77777777" w:rsidR="006D4103" w:rsidRPr="00B94EFF" w:rsidRDefault="006D4103" w:rsidP="00874DB2">
            <w:pPr>
              <w:pStyle w:val="TAL"/>
              <w:rPr>
                <w:lang w:eastAsia="zh-CN"/>
              </w:rPr>
            </w:pPr>
            <w:r w:rsidRPr="00B94EFF">
              <w:rPr>
                <w:lang w:eastAsia="zh-CN"/>
              </w:rPr>
              <w:t>1</w:t>
            </w:r>
          </w:p>
        </w:tc>
        <w:tc>
          <w:tcPr>
            <w:tcW w:w="1590" w:type="dxa"/>
            <w:shd w:val="clear" w:color="auto" w:fill="auto"/>
          </w:tcPr>
          <w:p w14:paraId="042AD802" w14:textId="77777777" w:rsidR="006D4103" w:rsidRPr="00B94EFF" w:rsidRDefault="006D4103" w:rsidP="00874DB2">
            <w:pPr>
              <w:pStyle w:val="TAL"/>
              <w:rPr>
                <w:rFonts w:eastAsia="MS Mincho"/>
              </w:rPr>
            </w:pPr>
          </w:p>
        </w:tc>
        <w:tc>
          <w:tcPr>
            <w:tcW w:w="1121" w:type="dxa"/>
            <w:shd w:val="clear" w:color="auto" w:fill="auto"/>
          </w:tcPr>
          <w:p w14:paraId="7AAD6D7C" w14:textId="77777777" w:rsidR="006D4103" w:rsidRPr="00B94EFF" w:rsidRDefault="006D4103" w:rsidP="00874DB2">
            <w:pPr>
              <w:pStyle w:val="TAL"/>
              <w:rPr>
                <w:rFonts w:eastAsia="MS Mincho"/>
              </w:rPr>
            </w:pPr>
            <w:r w:rsidRPr="00B94EFF">
              <w:rPr>
                <w:lang w:eastAsia="zh-CN"/>
              </w:rPr>
              <w:t>Sub-test 1</w:t>
            </w:r>
          </w:p>
        </w:tc>
      </w:tr>
      <w:tr w:rsidR="006D4103" w:rsidRPr="00B94EFF" w14:paraId="417E667A" w14:textId="77777777" w:rsidTr="00874DB2">
        <w:trPr>
          <w:jc w:val="center"/>
        </w:trPr>
        <w:tc>
          <w:tcPr>
            <w:tcW w:w="4535" w:type="dxa"/>
            <w:shd w:val="clear" w:color="auto" w:fill="auto"/>
          </w:tcPr>
          <w:p w14:paraId="533D2B69" w14:textId="77777777" w:rsidR="006D4103" w:rsidRPr="00B94EFF" w:rsidRDefault="006D4103" w:rsidP="00874DB2">
            <w:pPr>
              <w:pStyle w:val="TAL"/>
              <w:rPr>
                <w:lang w:eastAsia="zh-CN"/>
              </w:rPr>
            </w:pPr>
            <w:r w:rsidRPr="00B94EFF">
              <w:rPr>
                <w:lang w:eastAsia="zh-CN"/>
              </w:rPr>
              <w:t xml:space="preserve">            n4</w:t>
            </w:r>
            <w:r w:rsidRPr="00B94EFF">
              <w:t>-r16</w:t>
            </w:r>
          </w:p>
        </w:tc>
        <w:tc>
          <w:tcPr>
            <w:tcW w:w="2377" w:type="dxa"/>
            <w:shd w:val="clear" w:color="auto" w:fill="auto"/>
          </w:tcPr>
          <w:p w14:paraId="6CB7477D" w14:textId="77777777" w:rsidR="006D4103" w:rsidRPr="00B94EFF" w:rsidRDefault="006D4103" w:rsidP="00874DB2">
            <w:pPr>
              <w:pStyle w:val="TAL"/>
              <w:rPr>
                <w:lang w:eastAsia="zh-CN"/>
              </w:rPr>
            </w:pPr>
            <w:r w:rsidRPr="00B94EFF">
              <w:rPr>
                <w:lang w:eastAsia="zh-CN"/>
              </w:rPr>
              <w:t>1</w:t>
            </w:r>
          </w:p>
        </w:tc>
        <w:tc>
          <w:tcPr>
            <w:tcW w:w="1590" w:type="dxa"/>
            <w:shd w:val="clear" w:color="auto" w:fill="auto"/>
          </w:tcPr>
          <w:p w14:paraId="4E3E7946" w14:textId="77777777" w:rsidR="006D4103" w:rsidRPr="00B94EFF" w:rsidRDefault="006D4103" w:rsidP="00874DB2">
            <w:pPr>
              <w:pStyle w:val="TAL"/>
              <w:rPr>
                <w:rFonts w:eastAsia="MS Mincho"/>
              </w:rPr>
            </w:pPr>
          </w:p>
        </w:tc>
        <w:tc>
          <w:tcPr>
            <w:tcW w:w="1121" w:type="dxa"/>
            <w:shd w:val="clear" w:color="auto" w:fill="auto"/>
          </w:tcPr>
          <w:p w14:paraId="4DBF5DCD" w14:textId="77777777" w:rsidR="006D4103" w:rsidRPr="00B94EFF" w:rsidRDefault="006D4103" w:rsidP="00874DB2">
            <w:pPr>
              <w:pStyle w:val="TAL"/>
              <w:rPr>
                <w:rFonts w:eastAsia="MS Mincho"/>
              </w:rPr>
            </w:pPr>
            <w:r w:rsidRPr="00B94EFF">
              <w:rPr>
                <w:lang w:eastAsia="zh-CN"/>
              </w:rPr>
              <w:t>Sub-test 2</w:t>
            </w:r>
          </w:p>
        </w:tc>
      </w:tr>
      <w:tr w:rsidR="006D4103" w:rsidRPr="00B94EFF" w14:paraId="4E4D0EFF" w14:textId="77777777" w:rsidTr="00874DB2">
        <w:trPr>
          <w:jc w:val="center"/>
        </w:trPr>
        <w:tc>
          <w:tcPr>
            <w:tcW w:w="4535" w:type="dxa"/>
            <w:shd w:val="clear" w:color="auto" w:fill="auto"/>
          </w:tcPr>
          <w:p w14:paraId="292E2A77"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6B1FF065" w14:textId="77777777" w:rsidR="006D4103" w:rsidRPr="00B94EFF" w:rsidRDefault="006D4103" w:rsidP="00874DB2">
            <w:pPr>
              <w:pStyle w:val="TAL"/>
              <w:rPr>
                <w:lang w:eastAsia="zh-CN"/>
              </w:rPr>
            </w:pPr>
          </w:p>
        </w:tc>
        <w:tc>
          <w:tcPr>
            <w:tcW w:w="1590" w:type="dxa"/>
            <w:shd w:val="clear" w:color="auto" w:fill="auto"/>
          </w:tcPr>
          <w:p w14:paraId="43563260" w14:textId="77777777" w:rsidR="006D4103" w:rsidRPr="00B94EFF" w:rsidRDefault="006D4103" w:rsidP="00874DB2">
            <w:pPr>
              <w:pStyle w:val="TAL"/>
              <w:rPr>
                <w:rFonts w:eastAsia="MS Mincho"/>
              </w:rPr>
            </w:pPr>
          </w:p>
        </w:tc>
        <w:tc>
          <w:tcPr>
            <w:tcW w:w="1121" w:type="dxa"/>
            <w:shd w:val="clear" w:color="auto" w:fill="auto"/>
          </w:tcPr>
          <w:p w14:paraId="5CD76510" w14:textId="77777777" w:rsidR="006D4103" w:rsidRPr="00B94EFF" w:rsidRDefault="006D4103" w:rsidP="00874DB2">
            <w:pPr>
              <w:pStyle w:val="TAL"/>
              <w:rPr>
                <w:rFonts w:eastAsia="MS Mincho"/>
              </w:rPr>
            </w:pPr>
          </w:p>
        </w:tc>
      </w:tr>
      <w:tr w:rsidR="006D4103" w:rsidRPr="00B94EFF" w14:paraId="5D9B3CB8" w14:textId="77777777" w:rsidTr="00874DB2">
        <w:trPr>
          <w:jc w:val="center"/>
        </w:trPr>
        <w:tc>
          <w:tcPr>
            <w:tcW w:w="4535" w:type="dxa"/>
            <w:vMerge w:val="restart"/>
            <w:shd w:val="clear" w:color="auto" w:fill="auto"/>
          </w:tcPr>
          <w:p w14:paraId="7D4533F6" w14:textId="77777777" w:rsidR="006D4103" w:rsidRPr="00B94EFF" w:rsidRDefault="006D4103" w:rsidP="00874DB2">
            <w:pPr>
              <w:pStyle w:val="TAL"/>
              <w:rPr>
                <w:lang w:eastAsia="zh-CN"/>
              </w:rPr>
            </w:pPr>
            <w:r w:rsidRPr="00B94EFF">
              <w:rPr>
                <w:lang w:eastAsia="zh-CN"/>
              </w:rPr>
              <w:t xml:space="preserve">          </w:t>
            </w:r>
            <w:r w:rsidRPr="00B94EFF">
              <w:t>dl-PRS-ResourceSlotOffset-r16</w:t>
            </w:r>
          </w:p>
        </w:tc>
        <w:tc>
          <w:tcPr>
            <w:tcW w:w="2377" w:type="dxa"/>
            <w:shd w:val="clear" w:color="auto" w:fill="auto"/>
          </w:tcPr>
          <w:p w14:paraId="62E750B6"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5F1048FB" w14:textId="77777777" w:rsidR="006D4103" w:rsidRPr="00B94EFF" w:rsidRDefault="006D4103" w:rsidP="00874DB2">
            <w:pPr>
              <w:pStyle w:val="TAL"/>
              <w:rPr>
                <w:rFonts w:eastAsia="MS Mincho"/>
              </w:rPr>
            </w:pPr>
          </w:p>
        </w:tc>
        <w:tc>
          <w:tcPr>
            <w:tcW w:w="1121" w:type="dxa"/>
            <w:shd w:val="clear" w:color="auto" w:fill="auto"/>
          </w:tcPr>
          <w:p w14:paraId="0ECCB07C" w14:textId="77777777" w:rsidR="006D4103" w:rsidRPr="00B94EFF" w:rsidRDefault="006D4103" w:rsidP="00874DB2">
            <w:pPr>
              <w:pStyle w:val="TAL"/>
              <w:rPr>
                <w:rFonts w:eastAsia="MS Mincho"/>
              </w:rPr>
            </w:pPr>
            <w:r w:rsidRPr="00B94EFF">
              <w:rPr>
                <w:lang w:eastAsia="zh-CN"/>
              </w:rPr>
              <w:t>Cell 1</w:t>
            </w:r>
          </w:p>
        </w:tc>
      </w:tr>
      <w:tr w:rsidR="006D4103" w:rsidRPr="00B94EFF" w14:paraId="4B0453D2" w14:textId="77777777" w:rsidTr="00874DB2">
        <w:trPr>
          <w:jc w:val="center"/>
        </w:trPr>
        <w:tc>
          <w:tcPr>
            <w:tcW w:w="4535" w:type="dxa"/>
            <w:vMerge/>
            <w:shd w:val="clear" w:color="auto" w:fill="auto"/>
          </w:tcPr>
          <w:p w14:paraId="2775371C" w14:textId="77777777" w:rsidR="006D4103" w:rsidRPr="00B94EFF" w:rsidRDefault="006D4103" w:rsidP="00874DB2">
            <w:pPr>
              <w:pStyle w:val="TAL"/>
              <w:rPr>
                <w:lang w:eastAsia="zh-CN"/>
              </w:rPr>
            </w:pPr>
          </w:p>
        </w:tc>
        <w:tc>
          <w:tcPr>
            <w:tcW w:w="2377" w:type="dxa"/>
            <w:shd w:val="clear" w:color="auto" w:fill="auto"/>
          </w:tcPr>
          <w:p w14:paraId="56D005F6" w14:textId="77777777" w:rsidR="006D4103" w:rsidRPr="00B94EFF" w:rsidRDefault="006D4103" w:rsidP="00874DB2">
            <w:pPr>
              <w:pStyle w:val="TAL"/>
              <w:rPr>
                <w:lang w:eastAsia="zh-CN"/>
              </w:rPr>
            </w:pPr>
            <w:r w:rsidRPr="00B94EFF">
              <w:rPr>
                <w:lang w:eastAsia="zh-CN"/>
              </w:rPr>
              <w:t>4</w:t>
            </w:r>
          </w:p>
        </w:tc>
        <w:tc>
          <w:tcPr>
            <w:tcW w:w="1590" w:type="dxa"/>
            <w:shd w:val="clear" w:color="auto" w:fill="auto"/>
          </w:tcPr>
          <w:p w14:paraId="05819193" w14:textId="77777777" w:rsidR="006D4103" w:rsidRPr="00B94EFF" w:rsidRDefault="006D4103" w:rsidP="00874DB2">
            <w:pPr>
              <w:pStyle w:val="TAL"/>
              <w:rPr>
                <w:rFonts w:eastAsia="MS Mincho"/>
              </w:rPr>
            </w:pPr>
          </w:p>
        </w:tc>
        <w:tc>
          <w:tcPr>
            <w:tcW w:w="1121" w:type="dxa"/>
            <w:shd w:val="clear" w:color="auto" w:fill="auto"/>
          </w:tcPr>
          <w:p w14:paraId="56BA7AC2" w14:textId="77777777" w:rsidR="006D4103" w:rsidRPr="00B94EFF" w:rsidRDefault="006D4103" w:rsidP="00874DB2">
            <w:pPr>
              <w:pStyle w:val="TAL"/>
              <w:rPr>
                <w:rFonts w:eastAsia="MS Mincho"/>
              </w:rPr>
            </w:pPr>
            <w:r w:rsidRPr="00B94EFF">
              <w:rPr>
                <w:lang w:eastAsia="zh-CN"/>
              </w:rPr>
              <w:t>Cell 2</w:t>
            </w:r>
          </w:p>
        </w:tc>
      </w:tr>
      <w:tr w:rsidR="006D4103" w:rsidRPr="00B94EFF" w14:paraId="06CC04A2" w14:textId="77777777" w:rsidTr="00874DB2">
        <w:trPr>
          <w:jc w:val="center"/>
        </w:trPr>
        <w:tc>
          <w:tcPr>
            <w:tcW w:w="4535" w:type="dxa"/>
            <w:shd w:val="clear" w:color="auto" w:fill="auto"/>
          </w:tcPr>
          <w:p w14:paraId="001075FC" w14:textId="77777777" w:rsidR="006D4103" w:rsidRPr="00B94EFF" w:rsidRDefault="006D4103" w:rsidP="00874DB2">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128AFE18" w14:textId="77777777" w:rsidR="006D4103" w:rsidRPr="00B94EFF" w:rsidRDefault="006D4103" w:rsidP="00874DB2">
            <w:pPr>
              <w:pStyle w:val="TAL"/>
              <w:rPr>
                <w:lang w:eastAsia="zh-CN"/>
              </w:rPr>
            </w:pPr>
            <w:r w:rsidRPr="00B94EFF">
              <w:rPr>
                <w:lang w:eastAsia="zh-CN"/>
              </w:rPr>
              <w:t>0</w:t>
            </w:r>
          </w:p>
        </w:tc>
        <w:tc>
          <w:tcPr>
            <w:tcW w:w="1590" w:type="dxa"/>
            <w:shd w:val="clear" w:color="auto" w:fill="auto"/>
          </w:tcPr>
          <w:p w14:paraId="7942A560" w14:textId="77777777" w:rsidR="006D4103" w:rsidRPr="00B94EFF" w:rsidRDefault="006D4103" w:rsidP="00874DB2">
            <w:pPr>
              <w:pStyle w:val="TAL"/>
              <w:rPr>
                <w:rFonts w:eastAsia="MS Mincho"/>
              </w:rPr>
            </w:pPr>
          </w:p>
        </w:tc>
        <w:tc>
          <w:tcPr>
            <w:tcW w:w="1121" w:type="dxa"/>
            <w:shd w:val="clear" w:color="auto" w:fill="auto"/>
          </w:tcPr>
          <w:p w14:paraId="0CCF4663" w14:textId="77777777" w:rsidR="006D4103" w:rsidRPr="00B94EFF" w:rsidRDefault="006D4103" w:rsidP="00874DB2">
            <w:pPr>
              <w:pStyle w:val="TAL"/>
              <w:rPr>
                <w:rFonts w:eastAsia="MS Mincho"/>
              </w:rPr>
            </w:pPr>
          </w:p>
        </w:tc>
      </w:tr>
      <w:tr w:rsidR="006D4103" w:rsidRPr="00B94EFF" w14:paraId="18030427" w14:textId="77777777" w:rsidTr="00874DB2">
        <w:trPr>
          <w:jc w:val="center"/>
        </w:trPr>
        <w:tc>
          <w:tcPr>
            <w:tcW w:w="4535" w:type="dxa"/>
            <w:shd w:val="clear" w:color="auto" w:fill="auto"/>
          </w:tcPr>
          <w:p w14:paraId="5BDA64F6" w14:textId="77777777" w:rsidR="006D4103" w:rsidRPr="00B94EFF" w:rsidRDefault="006D4103" w:rsidP="00874DB2">
            <w:pPr>
              <w:pStyle w:val="TAL"/>
              <w:rPr>
                <w:lang w:eastAsia="zh-CN"/>
              </w:rPr>
            </w:pPr>
            <w:r w:rsidRPr="00B94EFF">
              <w:rPr>
                <w:lang w:eastAsia="zh-CN"/>
              </w:rPr>
              <w:t xml:space="preserve">          </w:t>
            </w:r>
            <w:r w:rsidRPr="00B94EFF">
              <w:t>dl-PRS-QCL-Info-r16</w:t>
            </w:r>
          </w:p>
        </w:tc>
        <w:tc>
          <w:tcPr>
            <w:tcW w:w="2377" w:type="dxa"/>
            <w:shd w:val="clear" w:color="auto" w:fill="auto"/>
          </w:tcPr>
          <w:p w14:paraId="64600E5A" w14:textId="77777777" w:rsidR="006D4103" w:rsidRPr="00B94EFF" w:rsidRDefault="006D4103" w:rsidP="00874DB2">
            <w:pPr>
              <w:pStyle w:val="TAL"/>
              <w:rPr>
                <w:lang w:eastAsia="zh-CN"/>
              </w:rPr>
            </w:pPr>
            <w:r w:rsidRPr="00B94EFF">
              <w:rPr>
                <w:lang w:eastAsia="zh-CN"/>
              </w:rPr>
              <w:t>Not present</w:t>
            </w:r>
          </w:p>
        </w:tc>
        <w:tc>
          <w:tcPr>
            <w:tcW w:w="1590" w:type="dxa"/>
            <w:shd w:val="clear" w:color="auto" w:fill="auto"/>
          </w:tcPr>
          <w:p w14:paraId="54137C7E" w14:textId="77777777" w:rsidR="006D4103" w:rsidRPr="00B94EFF" w:rsidRDefault="006D4103" w:rsidP="00874DB2">
            <w:pPr>
              <w:pStyle w:val="TAL"/>
              <w:rPr>
                <w:rFonts w:eastAsia="MS Mincho"/>
              </w:rPr>
            </w:pPr>
          </w:p>
        </w:tc>
        <w:tc>
          <w:tcPr>
            <w:tcW w:w="1121" w:type="dxa"/>
            <w:shd w:val="clear" w:color="auto" w:fill="auto"/>
          </w:tcPr>
          <w:p w14:paraId="0A9BD9E6" w14:textId="77777777" w:rsidR="006D4103" w:rsidRPr="00B94EFF" w:rsidRDefault="006D4103" w:rsidP="00874DB2">
            <w:pPr>
              <w:pStyle w:val="TAL"/>
              <w:rPr>
                <w:rFonts w:eastAsia="MS Mincho"/>
              </w:rPr>
            </w:pPr>
          </w:p>
        </w:tc>
      </w:tr>
      <w:tr w:rsidR="006D4103" w:rsidRPr="00B94EFF" w14:paraId="67913C43" w14:textId="77777777" w:rsidTr="00874DB2">
        <w:trPr>
          <w:jc w:val="center"/>
        </w:trPr>
        <w:tc>
          <w:tcPr>
            <w:tcW w:w="4535" w:type="dxa"/>
            <w:shd w:val="clear" w:color="auto" w:fill="auto"/>
          </w:tcPr>
          <w:p w14:paraId="46C31D77"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464E3B24" w14:textId="77777777" w:rsidR="006D4103" w:rsidRPr="00B94EFF" w:rsidRDefault="006D4103" w:rsidP="00874DB2">
            <w:pPr>
              <w:pStyle w:val="TAL"/>
              <w:rPr>
                <w:lang w:eastAsia="zh-CN"/>
              </w:rPr>
            </w:pPr>
          </w:p>
        </w:tc>
        <w:tc>
          <w:tcPr>
            <w:tcW w:w="1590" w:type="dxa"/>
            <w:shd w:val="clear" w:color="auto" w:fill="auto"/>
          </w:tcPr>
          <w:p w14:paraId="423FB6E9" w14:textId="77777777" w:rsidR="006D4103" w:rsidRPr="00B94EFF" w:rsidRDefault="006D4103" w:rsidP="00874DB2">
            <w:pPr>
              <w:pStyle w:val="TAL"/>
              <w:rPr>
                <w:rFonts w:eastAsia="MS Mincho"/>
              </w:rPr>
            </w:pPr>
          </w:p>
        </w:tc>
        <w:tc>
          <w:tcPr>
            <w:tcW w:w="1121" w:type="dxa"/>
            <w:shd w:val="clear" w:color="auto" w:fill="auto"/>
          </w:tcPr>
          <w:p w14:paraId="2158D287" w14:textId="77777777" w:rsidR="006D4103" w:rsidRPr="00B94EFF" w:rsidRDefault="006D4103" w:rsidP="00874DB2">
            <w:pPr>
              <w:pStyle w:val="TAL"/>
              <w:rPr>
                <w:rFonts w:eastAsia="MS Mincho"/>
              </w:rPr>
            </w:pPr>
          </w:p>
        </w:tc>
      </w:tr>
      <w:tr w:rsidR="006D4103" w:rsidRPr="00B94EFF" w14:paraId="37AE0575" w14:textId="77777777" w:rsidTr="00874DB2">
        <w:trPr>
          <w:jc w:val="center"/>
        </w:trPr>
        <w:tc>
          <w:tcPr>
            <w:tcW w:w="4535" w:type="dxa"/>
            <w:shd w:val="clear" w:color="auto" w:fill="auto"/>
          </w:tcPr>
          <w:p w14:paraId="49C1D186"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2B8FCCD6" w14:textId="77777777" w:rsidR="006D4103" w:rsidRPr="00B94EFF" w:rsidRDefault="006D4103" w:rsidP="00874DB2">
            <w:pPr>
              <w:pStyle w:val="TAL"/>
              <w:rPr>
                <w:lang w:eastAsia="zh-CN"/>
              </w:rPr>
            </w:pPr>
          </w:p>
        </w:tc>
        <w:tc>
          <w:tcPr>
            <w:tcW w:w="1590" w:type="dxa"/>
            <w:shd w:val="clear" w:color="auto" w:fill="auto"/>
          </w:tcPr>
          <w:p w14:paraId="46B1E856" w14:textId="77777777" w:rsidR="006D4103" w:rsidRPr="00B94EFF" w:rsidRDefault="006D4103" w:rsidP="00874DB2">
            <w:pPr>
              <w:pStyle w:val="TAL"/>
              <w:rPr>
                <w:rFonts w:eastAsia="MS Mincho"/>
              </w:rPr>
            </w:pPr>
          </w:p>
        </w:tc>
        <w:tc>
          <w:tcPr>
            <w:tcW w:w="1121" w:type="dxa"/>
            <w:shd w:val="clear" w:color="auto" w:fill="auto"/>
          </w:tcPr>
          <w:p w14:paraId="322B06BB" w14:textId="77777777" w:rsidR="006D4103" w:rsidRPr="00B94EFF" w:rsidRDefault="006D4103" w:rsidP="00874DB2">
            <w:pPr>
              <w:pStyle w:val="TAL"/>
              <w:rPr>
                <w:rFonts w:eastAsia="MS Mincho"/>
              </w:rPr>
            </w:pPr>
          </w:p>
        </w:tc>
      </w:tr>
      <w:tr w:rsidR="006D4103" w:rsidRPr="00B94EFF" w14:paraId="79D91AB1" w14:textId="77777777" w:rsidTr="00874DB2">
        <w:trPr>
          <w:jc w:val="center"/>
        </w:trPr>
        <w:tc>
          <w:tcPr>
            <w:tcW w:w="4535" w:type="dxa"/>
            <w:shd w:val="clear" w:color="auto" w:fill="auto"/>
          </w:tcPr>
          <w:p w14:paraId="2A1424F5"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61DAA178" w14:textId="77777777" w:rsidR="006D4103" w:rsidRPr="00B94EFF" w:rsidRDefault="006D4103" w:rsidP="00874DB2">
            <w:pPr>
              <w:pStyle w:val="TAL"/>
              <w:rPr>
                <w:lang w:eastAsia="zh-CN"/>
              </w:rPr>
            </w:pPr>
          </w:p>
        </w:tc>
        <w:tc>
          <w:tcPr>
            <w:tcW w:w="1590" w:type="dxa"/>
            <w:shd w:val="clear" w:color="auto" w:fill="auto"/>
          </w:tcPr>
          <w:p w14:paraId="1B7169F6" w14:textId="77777777" w:rsidR="006D4103" w:rsidRPr="00B94EFF" w:rsidRDefault="006D4103" w:rsidP="00874DB2">
            <w:pPr>
              <w:pStyle w:val="TAL"/>
              <w:rPr>
                <w:rFonts w:eastAsia="MS Mincho"/>
              </w:rPr>
            </w:pPr>
          </w:p>
        </w:tc>
        <w:tc>
          <w:tcPr>
            <w:tcW w:w="1121" w:type="dxa"/>
            <w:shd w:val="clear" w:color="auto" w:fill="auto"/>
          </w:tcPr>
          <w:p w14:paraId="68FAD563" w14:textId="77777777" w:rsidR="006D4103" w:rsidRPr="00B94EFF" w:rsidRDefault="006D4103" w:rsidP="00874DB2">
            <w:pPr>
              <w:pStyle w:val="TAL"/>
              <w:rPr>
                <w:rFonts w:eastAsia="MS Mincho"/>
              </w:rPr>
            </w:pPr>
          </w:p>
        </w:tc>
      </w:tr>
      <w:tr w:rsidR="006D4103" w:rsidRPr="00B94EFF" w14:paraId="22664B5F" w14:textId="77777777" w:rsidTr="00874DB2">
        <w:trPr>
          <w:jc w:val="center"/>
        </w:trPr>
        <w:tc>
          <w:tcPr>
            <w:tcW w:w="4535" w:type="dxa"/>
            <w:shd w:val="clear" w:color="auto" w:fill="auto"/>
          </w:tcPr>
          <w:p w14:paraId="18E1EF71" w14:textId="77777777" w:rsidR="006D4103" w:rsidRPr="00B94EFF" w:rsidRDefault="006D4103" w:rsidP="00874DB2">
            <w:pPr>
              <w:pStyle w:val="TAL"/>
              <w:rPr>
                <w:lang w:eastAsia="zh-CN"/>
              </w:rPr>
            </w:pPr>
            <w:r w:rsidRPr="00B94EFF">
              <w:rPr>
                <w:lang w:eastAsia="zh-CN"/>
              </w:rPr>
              <w:t xml:space="preserve">  </w:t>
            </w:r>
            <w:r w:rsidRPr="00B94EFF">
              <w:t>}</w:t>
            </w:r>
          </w:p>
        </w:tc>
        <w:tc>
          <w:tcPr>
            <w:tcW w:w="2377" w:type="dxa"/>
            <w:shd w:val="clear" w:color="auto" w:fill="auto"/>
          </w:tcPr>
          <w:p w14:paraId="2EAB6E2F" w14:textId="77777777" w:rsidR="006D4103" w:rsidRPr="00B94EFF" w:rsidRDefault="006D4103" w:rsidP="00874DB2">
            <w:pPr>
              <w:pStyle w:val="TAL"/>
              <w:rPr>
                <w:lang w:eastAsia="zh-CN"/>
              </w:rPr>
            </w:pPr>
          </w:p>
        </w:tc>
        <w:tc>
          <w:tcPr>
            <w:tcW w:w="1590" w:type="dxa"/>
            <w:shd w:val="clear" w:color="auto" w:fill="auto"/>
          </w:tcPr>
          <w:p w14:paraId="01AEDA65" w14:textId="77777777" w:rsidR="006D4103" w:rsidRPr="00B94EFF" w:rsidRDefault="006D4103" w:rsidP="00874DB2">
            <w:pPr>
              <w:pStyle w:val="TAL"/>
              <w:rPr>
                <w:rFonts w:eastAsia="MS Mincho"/>
              </w:rPr>
            </w:pPr>
          </w:p>
        </w:tc>
        <w:tc>
          <w:tcPr>
            <w:tcW w:w="1121" w:type="dxa"/>
            <w:shd w:val="clear" w:color="auto" w:fill="auto"/>
          </w:tcPr>
          <w:p w14:paraId="2BFCF596" w14:textId="77777777" w:rsidR="006D4103" w:rsidRPr="00B94EFF" w:rsidRDefault="006D4103" w:rsidP="00874DB2">
            <w:pPr>
              <w:pStyle w:val="TAL"/>
              <w:rPr>
                <w:rFonts w:eastAsia="MS Mincho"/>
              </w:rPr>
            </w:pPr>
          </w:p>
        </w:tc>
      </w:tr>
      <w:tr w:rsidR="006D4103" w:rsidRPr="00B94EFF" w14:paraId="474AE46C" w14:textId="77777777" w:rsidTr="00874DB2">
        <w:trPr>
          <w:jc w:val="center"/>
        </w:trPr>
        <w:tc>
          <w:tcPr>
            <w:tcW w:w="4535" w:type="dxa"/>
            <w:shd w:val="clear" w:color="auto" w:fill="auto"/>
          </w:tcPr>
          <w:p w14:paraId="496637C1" w14:textId="77777777" w:rsidR="006D4103" w:rsidRPr="00B94EFF" w:rsidRDefault="006D4103" w:rsidP="00874DB2">
            <w:pPr>
              <w:pStyle w:val="TAL"/>
            </w:pPr>
            <w:r w:rsidRPr="00B94EFF">
              <w:t>}</w:t>
            </w:r>
          </w:p>
        </w:tc>
        <w:tc>
          <w:tcPr>
            <w:tcW w:w="2377" w:type="dxa"/>
            <w:shd w:val="clear" w:color="auto" w:fill="auto"/>
          </w:tcPr>
          <w:p w14:paraId="7175C273" w14:textId="77777777" w:rsidR="006D4103" w:rsidRPr="00B94EFF" w:rsidRDefault="006D4103" w:rsidP="00874DB2">
            <w:pPr>
              <w:pStyle w:val="TAL"/>
              <w:rPr>
                <w:lang w:eastAsia="zh-CN"/>
              </w:rPr>
            </w:pPr>
          </w:p>
        </w:tc>
        <w:tc>
          <w:tcPr>
            <w:tcW w:w="1590" w:type="dxa"/>
            <w:shd w:val="clear" w:color="auto" w:fill="auto"/>
          </w:tcPr>
          <w:p w14:paraId="4DB19FBA" w14:textId="77777777" w:rsidR="006D4103" w:rsidRPr="00B94EFF" w:rsidRDefault="006D4103" w:rsidP="00874DB2">
            <w:pPr>
              <w:pStyle w:val="TAL"/>
              <w:rPr>
                <w:rFonts w:eastAsia="MS Mincho"/>
              </w:rPr>
            </w:pPr>
          </w:p>
        </w:tc>
        <w:tc>
          <w:tcPr>
            <w:tcW w:w="1121" w:type="dxa"/>
            <w:shd w:val="clear" w:color="auto" w:fill="auto"/>
          </w:tcPr>
          <w:p w14:paraId="32497644" w14:textId="77777777" w:rsidR="006D4103" w:rsidRPr="00B94EFF" w:rsidRDefault="006D4103" w:rsidP="00874DB2">
            <w:pPr>
              <w:pStyle w:val="TAL"/>
              <w:rPr>
                <w:rFonts w:eastAsia="MS Mincho"/>
              </w:rPr>
            </w:pPr>
          </w:p>
        </w:tc>
      </w:tr>
    </w:tbl>
    <w:p w14:paraId="1F29D548" w14:textId="77777777" w:rsidR="006D4103" w:rsidRPr="00B94EFF" w:rsidRDefault="006D4103" w:rsidP="006D4103">
      <w:pPr>
        <w:rPr>
          <w:lang w:eastAsia="zh-CN"/>
        </w:rPr>
      </w:pPr>
    </w:p>
    <w:p w14:paraId="397C232A" w14:textId="1CC47A67" w:rsidR="006D4103" w:rsidRPr="00B94EFF" w:rsidRDefault="006D4103" w:rsidP="006D4103">
      <w:pPr>
        <w:pStyle w:val="40"/>
        <w:rPr>
          <w:lang w:eastAsia="zh-CN"/>
        </w:rPr>
      </w:pPr>
      <w:r w:rsidRPr="00B94EFF">
        <w:rPr>
          <w:lang w:eastAsia="zh-CN"/>
        </w:rPr>
        <w:t>17.3.3.</w:t>
      </w:r>
      <w:r w:rsidRPr="00B94EFF">
        <w:t>5</w:t>
      </w:r>
      <w:r w:rsidRPr="00B94EFF">
        <w:tab/>
        <w:t>Test requirement</w:t>
      </w:r>
    </w:p>
    <w:p w14:paraId="38987D83" w14:textId="439399F6" w:rsidR="006D4103" w:rsidRDefault="0099743A" w:rsidP="004330E7">
      <w:pPr>
        <w:rPr>
          <w:lang w:eastAsia="zh-CN"/>
        </w:rPr>
      </w:pPr>
      <w:ins w:id="33" w:author="CATT" w:date="2024-09-24T09:55: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w:t>
        </w:r>
      </w:ins>
      <w:ins w:id="34" w:author="CATT" w:date="2024-09-24T15:41:00Z">
        <w:r w:rsidR="006D4103">
          <w:rPr>
            <w:rFonts w:hint="eastAsia"/>
            <w:lang w:eastAsia="zh-CN"/>
          </w:rPr>
          <w:t>3</w:t>
        </w:r>
      </w:ins>
      <w:ins w:id="35" w:author="CATT" w:date="2024-09-24T09:55:00Z">
        <w:r w:rsidRPr="00B94EFF">
          <w:rPr>
            <w:lang w:eastAsia="zh-CN"/>
          </w:rPr>
          <w:t>.5</w:t>
        </w:r>
        <w:r w:rsidRPr="00B94EFF">
          <w:t>-</w:t>
        </w:r>
        <w:r w:rsidRPr="00B94EFF">
          <w:rPr>
            <w:lang w:eastAsia="zh-CN"/>
          </w:rPr>
          <w:t>1</w:t>
        </w:r>
        <w:r w:rsidRPr="00B94EFF">
          <w:t xml:space="preserve"> </w:t>
        </w:r>
      </w:ins>
      <w:ins w:id="36" w:author="CATT" w:date="2024-09-24T15:41:00Z">
        <w:r w:rsidR="006D4103">
          <w:t>and</w:t>
        </w:r>
        <w:r w:rsidR="006D4103">
          <w:rPr>
            <w:rFonts w:hint="eastAsia"/>
            <w:lang w:eastAsia="zh-CN"/>
          </w:rPr>
          <w:t xml:space="preserve"> </w:t>
        </w:r>
      </w:ins>
      <w:ins w:id="37" w:author="CATT" w:date="2024-09-24T15:42:00Z">
        <w:r w:rsidR="006D4103" w:rsidRPr="00B94EFF">
          <w:t xml:space="preserve">Table </w:t>
        </w:r>
        <w:r w:rsidR="006D4103" w:rsidRPr="00B94EFF">
          <w:rPr>
            <w:lang w:eastAsia="zh-CN"/>
          </w:rPr>
          <w:t>1</w:t>
        </w:r>
        <w:r w:rsidR="006D4103">
          <w:rPr>
            <w:rFonts w:hint="eastAsia"/>
            <w:lang w:eastAsia="zh-CN"/>
          </w:rPr>
          <w:t>7</w:t>
        </w:r>
        <w:r w:rsidR="006D4103" w:rsidRPr="00B94EFF">
          <w:rPr>
            <w:lang w:eastAsia="zh-CN"/>
          </w:rPr>
          <w:t>.</w:t>
        </w:r>
        <w:r w:rsidR="006D4103">
          <w:rPr>
            <w:rFonts w:hint="eastAsia"/>
            <w:lang w:eastAsia="zh-CN"/>
          </w:rPr>
          <w:t>3</w:t>
        </w:r>
        <w:r w:rsidR="006D4103" w:rsidRPr="00B94EFF">
          <w:rPr>
            <w:lang w:eastAsia="zh-CN"/>
          </w:rPr>
          <w:t>.</w:t>
        </w:r>
        <w:r w:rsidR="006D4103">
          <w:rPr>
            <w:rFonts w:hint="eastAsia"/>
            <w:lang w:eastAsia="zh-CN"/>
          </w:rPr>
          <w:t>3</w:t>
        </w:r>
        <w:r w:rsidR="006D4103" w:rsidRPr="00B94EFF">
          <w:rPr>
            <w:lang w:eastAsia="zh-CN"/>
          </w:rPr>
          <w:t>.5</w:t>
        </w:r>
        <w:r w:rsidR="006D4103" w:rsidRPr="00B94EFF">
          <w:t>-</w:t>
        </w:r>
        <w:r w:rsidR="006D4103">
          <w:rPr>
            <w:rFonts w:hint="eastAsia"/>
            <w:lang w:eastAsia="zh-CN"/>
          </w:rPr>
          <w:t xml:space="preserve">2 </w:t>
        </w:r>
      </w:ins>
      <w:ins w:id="38" w:author="CATT" w:date="2024-09-24T09:55:00Z">
        <w:r w:rsidRPr="00B94EFF">
          <w:t>define the primary level settings including test tolerances for the test</w:t>
        </w:r>
        <w:r w:rsidRPr="00B94EFF">
          <w:rPr>
            <w:lang w:eastAsia="zh-CN"/>
          </w:rPr>
          <w:t>.</w:t>
        </w:r>
      </w:ins>
    </w:p>
    <w:p w14:paraId="6DEA5DCB" w14:textId="4D13D7FE" w:rsidR="004330E7" w:rsidRPr="00B94EFF" w:rsidRDefault="004330E7" w:rsidP="004330E7">
      <w:pPr>
        <w:rPr>
          <w:lang w:eastAsia="zh-CN"/>
        </w:rPr>
      </w:pPr>
      <w:del w:id="39" w:author="CATT" w:date="2024-09-24T09:55:00Z">
        <w:r w:rsidRPr="00B94EFF" w:rsidDel="0099743A">
          <w:rPr>
            <w:lang w:eastAsia="zh-CN"/>
          </w:rPr>
          <w:delText>FFS</w:delText>
        </w:r>
      </w:del>
    </w:p>
    <w:p w14:paraId="4701E356" w14:textId="69146271" w:rsidR="006D4103" w:rsidRPr="00BC2AE5" w:rsidRDefault="006D4103" w:rsidP="006D4103">
      <w:pPr>
        <w:pStyle w:val="TH"/>
        <w:rPr>
          <w:ins w:id="40" w:author="CATT" w:date="2024-09-24T15:41:00Z"/>
          <w:rFonts w:eastAsiaTheme="minorEastAsia"/>
        </w:rPr>
      </w:pPr>
      <w:ins w:id="41" w:author="CATT" w:date="2024-09-24T15:41:00Z">
        <w:r w:rsidRPr="00BC2AE5">
          <w:rPr>
            <w:rFonts w:eastAsiaTheme="minorEastAsia"/>
          </w:rPr>
          <w:lastRenderedPageBreak/>
          <w:t xml:space="preserve">Table </w:t>
        </w:r>
      </w:ins>
      <w:ins w:id="42" w:author="CATT" w:date="2024-09-24T15:42:00Z">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w:t>
        </w:r>
        <w:r>
          <w:rPr>
            <w:rFonts w:hint="eastAsia"/>
            <w:lang w:eastAsia="zh-CN"/>
          </w:rPr>
          <w:t>3</w:t>
        </w:r>
        <w:r w:rsidRPr="00B94EFF">
          <w:rPr>
            <w:lang w:eastAsia="zh-CN"/>
          </w:rPr>
          <w:t>.5</w:t>
        </w:r>
        <w:r w:rsidRPr="00B94EFF">
          <w:t>-</w:t>
        </w:r>
        <w:r w:rsidRPr="00B94EFF">
          <w:rPr>
            <w:lang w:eastAsia="zh-CN"/>
          </w:rPr>
          <w:t>1</w:t>
        </w:r>
      </w:ins>
      <w:ins w:id="43" w:author="CATT" w:date="2024-09-24T15:41:00Z">
        <w:r w:rsidRPr="00BC2AE5">
          <w:rPr>
            <w:rFonts w:eastAsiaTheme="minorEastAsia"/>
          </w:rPr>
          <w:t xml:space="preserve">: </w:t>
        </w:r>
        <w:r w:rsidRPr="00BC2AE5">
          <w:rPr>
            <w:rFonts w:eastAsiaTheme="minorEastAsia" w:hint="eastAsia"/>
          </w:rPr>
          <w:t>PRS-RSRPP</w:t>
        </w:r>
        <w:r w:rsidRPr="00BC2AE5">
          <w:rPr>
            <w:rFonts w:eastAsiaTheme="minorEastAsia"/>
          </w:rPr>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6D4103" w:rsidRPr="00BC2AE5" w14:paraId="5FE69899" w14:textId="77777777" w:rsidTr="00874DB2">
        <w:trPr>
          <w:jc w:val="center"/>
          <w:ins w:id="44" w:author="CATT" w:date="2024-09-24T15:41:00Z"/>
        </w:trPr>
        <w:tc>
          <w:tcPr>
            <w:tcW w:w="3043" w:type="dxa"/>
            <w:tcBorders>
              <w:top w:val="single" w:sz="4" w:space="0" w:color="auto"/>
              <w:left w:val="single" w:sz="4" w:space="0" w:color="auto"/>
              <w:bottom w:val="nil"/>
              <w:right w:val="single" w:sz="4" w:space="0" w:color="auto"/>
            </w:tcBorders>
            <w:shd w:val="clear" w:color="auto" w:fill="auto"/>
            <w:vAlign w:val="center"/>
          </w:tcPr>
          <w:p w14:paraId="2E7B3D60" w14:textId="77777777" w:rsidR="006D4103" w:rsidRPr="00BC2AE5" w:rsidRDefault="006D4103" w:rsidP="00874DB2">
            <w:pPr>
              <w:pStyle w:val="TAH"/>
              <w:rPr>
                <w:ins w:id="45" w:author="CATT" w:date="2024-09-24T15:41:00Z"/>
                <w:rFonts w:eastAsiaTheme="minorEastAsia"/>
              </w:rPr>
            </w:pPr>
            <w:ins w:id="46" w:author="CATT" w:date="2024-09-24T15:41:00Z">
              <w:r w:rsidRPr="00BC2AE5">
                <w:rPr>
                  <w:rFonts w:eastAsiaTheme="minorEastAsia"/>
                </w:rPr>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48EE4B44" w14:textId="77777777" w:rsidR="006D4103" w:rsidRPr="00BC2AE5" w:rsidRDefault="006D4103" w:rsidP="00874DB2">
            <w:pPr>
              <w:pStyle w:val="TAH"/>
              <w:rPr>
                <w:ins w:id="47" w:author="CATT" w:date="2024-09-24T15:41:00Z"/>
                <w:rFonts w:eastAsiaTheme="minorEastAsia"/>
              </w:rPr>
            </w:pPr>
            <w:ins w:id="48" w:author="CATT" w:date="2024-09-24T15:41:00Z">
              <w:r w:rsidRPr="00BC2AE5">
                <w:rPr>
                  <w:rFonts w:eastAsiaTheme="minorEastAsia"/>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8CA3CCD" w14:textId="77777777" w:rsidR="006D4103" w:rsidRPr="00BC2AE5" w:rsidRDefault="006D4103" w:rsidP="00874DB2">
            <w:pPr>
              <w:pStyle w:val="TAH"/>
              <w:rPr>
                <w:ins w:id="49" w:author="CATT" w:date="2024-09-24T15:41:00Z"/>
                <w:rFonts w:eastAsiaTheme="minorEastAsia"/>
              </w:rPr>
            </w:pPr>
            <w:ins w:id="50" w:author="CATT" w:date="2024-09-24T15:41:00Z">
              <w:r w:rsidRPr="00BC2AE5">
                <w:rPr>
                  <w:rFonts w:eastAsiaTheme="minorEastAsia"/>
                </w:rPr>
                <w:t>T</w:t>
              </w:r>
              <w:r w:rsidRPr="00BC2AE5">
                <w:rPr>
                  <w:rFonts w:eastAsiaTheme="minorEastAsia" w:hint="eastAsia"/>
                </w:rPr>
                <w:t xml:space="preserve">est </w:t>
              </w:r>
              <w:r w:rsidRPr="00BC2AE5">
                <w:rPr>
                  <w:rFonts w:eastAsiaTheme="minorEastAsia"/>
                </w:rPr>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18B8128" w14:textId="77777777" w:rsidR="006D4103" w:rsidRPr="00BC2AE5" w:rsidRDefault="006D4103" w:rsidP="00874DB2">
            <w:pPr>
              <w:pStyle w:val="TAH"/>
              <w:rPr>
                <w:ins w:id="51" w:author="CATT" w:date="2024-09-24T15:41:00Z"/>
                <w:rFonts w:eastAsiaTheme="minorEastAsia"/>
              </w:rPr>
            </w:pPr>
            <w:ins w:id="52" w:author="CATT" w:date="2024-09-24T15:41:00Z">
              <w:r w:rsidRPr="00BC2AE5">
                <w:rPr>
                  <w:rFonts w:eastAsiaTheme="minorEastAsia"/>
                </w:rPr>
                <w:t>T</w:t>
              </w:r>
              <w:r w:rsidRPr="00BC2AE5">
                <w:rPr>
                  <w:rFonts w:eastAsiaTheme="minorEastAsia" w:hint="eastAsia"/>
                </w:rPr>
                <w:t xml:space="preserve">est </w:t>
              </w:r>
              <w:r w:rsidRPr="00BC2AE5">
                <w:rPr>
                  <w:rFonts w:eastAsiaTheme="minorEastAsia"/>
                </w:rPr>
                <w:t>2</w:t>
              </w:r>
            </w:ins>
          </w:p>
        </w:tc>
      </w:tr>
      <w:tr w:rsidR="006D4103" w:rsidRPr="00BC2AE5" w14:paraId="7DF2D948" w14:textId="77777777" w:rsidTr="00874DB2">
        <w:trPr>
          <w:jc w:val="center"/>
          <w:ins w:id="53" w:author="CATT" w:date="2024-09-24T15:41:00Z"/>
        </w:trPr>
        <w:tc>
          <w:tcPr>
            <w:tcW w:w="3043" w:type="dxa"/>
            <w:tcBorders>
              <w:top w:val="nil"/>
              <w:left w:val="single" w:sz="4" w:space="0" w:color="auto"/>
              <w:bottom w:val="single" w:sz="4" w:space="0" w:color="auto"/>
              <w:right w:val="single" w:sz="4" w:space="0" w:color="auto"/>
            </w:tcBorders>
            <w:shd w:val="clear" w:color="auto" w:fill="auto"/>
            <w:vAlign w:val="center"/>
          </w:tcPr>
          <w:p w14:paraId="2C7900D9" w14:textId="77777777" w:rsidR="006D4103" w:rsidRPr="00BC2AE5" w:rsidRDefault="006D4103" w:rsidP="00874DB2">
            <w:pPr>
              <w:pStyle w:val="TAH"/>
              <w:rPr>
                <w:ins w:id="54" w:author="CATT" w:date="2024-09-24T15:41:00Z"/>
                <w:rFonts w:eastAsiaTheme="minorEastAsia"/>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39224CEA" w14:textId="77777777" w:rsidR="006D4103" w:rsidRPr="00BC2AE5" w:rsidRDefault="006D4103" w:rsidP="00874DB2">
            <w:pPr>
              <w:pStyle w:val="TAH"/>
              <w:rPr>
                <w:ins w:id="55" w:author="CATT" w:date="2024-09-24T15:41:00Z"/>
                <w:rFonts w:eastAsiaTheme="minorEastAsia"/>
              </w:rPr>
            </w:pPr>
          </w:p>
        </w:tc>
        <w:tc>
          <w:tcPr>
            <w:tcW w:w="1559" w:type="dxa"/>
            <w:tcBorders>
              <w:top w:val="single" w:sz="4" w:space="0" w:color="auto"/>
              <w:left w:val="single" w:sz="4" w:space="0" w:color="auto"/>
              <w:bottom w:val="single" w:sz="4" w:space="0" w:color="auto"/>
              <w:right w:val="single" w:sz="4" w:space="0" w:color="auto"/>
            </w:tcBorders>
            <w:vAlign w:val="center"/>
          </w:tcPr>
          <w:p w14:paraId="73ED7CCE" w14:textId="77777777" w:rsidR="006D4103" w:rsidRPr="00BC2AE5" w:rsidRDefault="006D4103" w:rsidP="00874DB2">
            <w:pPr>
              <w:pStyle w:val="TAH"/>
              <w:rPr>
                <w:ins w:id="56" w:author="CATT" w:date="2024-09-24T15:41:00Z"/>
                <w:rFonts w:eastAsiaTheme="minorEastAsia"/>
              </w:rPr>
            </w:pPr>
            <w:ins w:id="57" w:author="CATT" w:date="2024-09-24T15:41:00Z">
              <w:r w:rsidRPr="00BC2AE5">
                <w:rPr>
                  <w:rFonts w:eastAsiaTheme="minorEastAsia"/>
                </w:rPr>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78D9D5D5" w14:textId="77777777" w:rsidR="006D4103" w:rsidRPr="00BC2AE5" w:rsidRDefault="006D4103" w:rsidP="00874DB2">
            <w:pPr>
              <w:pStyle w:val="TAH"/>
              <w:rPr>
                <w:ins w:id="58" w:author="CATT" w:date="2024-09-24T15:41:00Z"/>
                <w:rFonts w:eastAsiaTheme="minorEastAsia"/>
              </w:rPr>
            </w:pPr>
            <w:ins w:id="59" w:author="CATT" w:date="2024-09-24T15:41:00Z">
              <w:r w:rsidRPr="00BC2AE5">
                <w:rPr>
                  <w:rFonts w:eastAsiaTheme="minorEastAsia"/>
                </w:rPr>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57ED34E7" w14:textId="77777777" w:rsidR="006D4103" w:rsidRPr="00BC2AE5" w:rsidRDefault="006D4103" w:rsidP="00874DB2">
            <w:pPr>
              <w:pStyle w:val="TAH"/>
              <w:rPr>
                <w:ins w:id="60" w:author="CATT" w:date="2024-09-24T15:41:00Z"/>
                <w:rFonts w:eastAsiaTheme="minorEastAsia"/>
              </w:rPr>
            </w:pPr>
            <w:ins w:id="61" w:author="CATT" w:date="2024-09-24T15:41:00Z">
              <w:r w:rsidRPr="00BC2AE5">
                <w:rPr>
                  <w:rFonts w:eastAsiaTheme="minorEastAsia"/>
                </w:rPr>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42136ABE" w14:textId="77777777" w:rsidR="006D4103" w:rsidRPr="00BC2AE5" w:rsidRDefault="006D4103" w:rsidP="00874DB2">
            <w:pPr>
              <w:pStyle w:val="TAH"/>
              <w:rPr>
                <w:ins w:id="62" w:author="CATT" w:date="2024-09-24T15:41:00Z"/>
                <w:rFonts w:eastAsiaTheme="minorEastAsia"/>
              </w:rPr>
            </w:pPr>
            <w:ins w:id="63" w:author="CATT" w:date="2024-09-24T15:41:00Z">
              <w:r w:rsidRPr="00BC2AE5">
                <w:rPr>
                  <w:rFonts w:eastAsiaTheme="minorEastAsia"/>
                </w:rPr>
                <w:t>Cell 2</w:t>
              </w:r>
            </w:ins>
          </w:p>
        </w:tc>
      </w:tr>
      <w:tr w:rsidR="006D4103" w:rsidRPr="00BC2AE5" w14:paraId="070EF3E8" w14:textId="77777777" w:rsidTr="00874DB2">
        <w:trPr>
          <w:jc w:val="center"/>
          <w:ins w:id="64" w:author="CATT" w:date="2024-09-24T15:41:00Z"/>
        </w:trPr>
        <w:tc>
          <w:tcPr>
            <w:tcW w:w="3043" w:type="dxa"/>
            <w:tcBorders>
              <w:top w:val="single" w:sz="4" w:space="0" w:color="auto"/>
              <w:left w:val="single" w:sz="4" w:space="0" w:color="auto"/>
              <w:bottom w:val="single" w:sz="4" w:space="0" w:color="auto"/>
              <w:right w:val="single" w:sz="4" w:space="0" w:color="auto"/>
            </w:tcBorders>
          </w:tcPr>
          <w:p w14:paraId="68868C53" w14:textId="77777777" w:rsidR="006D4103" w:rsidRPr="00BC2AE5" w:rsidRDefault="006D4103" w:rsidP="00874DB2">
            <w:pPr>
              <w:pStyle w:val="TAL"/>
              <w:rPr>
                <w:ins w:id="65" w:author="CATT" w:date="2024-09-24T15:41:00Z"/>
                <w:rFonts w:eastAsiaTheme="minorEastAsia"/>
              </w:rPr>
            </w:pPr>
            <w:ins w:id="66" w:author="CATT" w:date="2024-09-24T15:41:00Z">
              <w:r w:rsidRPr="00BC2AE5">
                <w:rPr>
                  <w:rFonts w:eastAsiaTheme="minorEastAsia"/>
                </w:rPr>
                <w:t>Cell ID</w:t>
              </w:r>
            </w:ins>
          </w:p>
        </w:tc>
        <w:tc>
          <w:tcPr>
            <w:tcW w:w="780" w:type="dxa"/>
            <w:tcBorders>
              <w:top w:val="single" w:sz="4" w:space="0" w:color="auto"/>
              <w:left w:val="single" w:sz="4" w:space="0" w:color="auto"/>
              <w:bottom w:val="single" w:sz="4" w:space="0" w:color="auto"/>
              <w:right w:val="single" w:sz="4" w:space="0" w:color="auto"/>
            </w:tcBorders>
          </w:tcPr>
          <w:p w14:paraId="0CC23F05" w14:textId="77777777" w:rsidR="006D4103" w:rsidRPr="00BC2AE5" w:rsidRDefault="006D4103" w:rsidP="00874DB2">
            <w:pPr>
              <w:pStyle w:val="TAC"/>
              <w:rPr>
                <w:ins w:id="67" w:author="CATT" w:date="2024-09-24T15:41:00Z"/>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12F867C1" w14:textId="77777777" w:rsidR="006D4103" w:rsidRPr="00BC2AE5" w:rsidRDefault="006D4103" w:rsidP="00874DB2">
            <w:pPr>
              <w:pStyle w:val="TAC"/>
              <w:rPr>
                <w:ins w:id="68" w:author="CATT" w:date="2024-09-24T15:41:00Z"/>
                <w:rFonts w:eastAsiaTheme="minorEastAsia"/>
              </w:rPr>
            </w:pPr>
            <w:ins w:id="69" w:author="CATT" w:date="2024-09-24T15:41:00Z">
              <w:r w:rsidRPr="00BC2AE5">
                <w:rPr>
                  <w:rFonts w:eastAsiaTheme="minorEastAsia"/>
                </w:rPr>
                <w:t>489</w:t>
              </w:r>
            </w:ins>
          </w:p>
        </w:tc>
        <w:tc>
          <w:tcPr>
            <w:tcW w:w="1417" w:type="dxa"/>
            <w:tcBorders>
              <w:top w:val="single" w:sz="4" w:space="0" w:color="auto"/>
              <w:left w:val="single" w:sz="4" w:space="0" w:color="auto"/>
              <w:bottom w:val="single" w:sz="4" w:space="0" w:color="auto"/>
              <w:right w:val="single" w:sz="4" w:space="0" w:color="auto"/>
            </w:tcBorders>
          </w:tcPr>
          <w:p w14:paraId="5EB10EC9" w14:textId="77777777" w:rsidR="006D4103" w:rsidRPr="00BC2AE5" w:rsidRDefault="006D4103" w:rsidP="00874DB2">
            <w:pPr>
              <w:pStyle w:val="TAC"/>
              <w:rPr>
                <w:ins w:id="70" w:author="CATT" w:date="2024-09-24T15:41:00Z"/>
                <w:rFonts w:eastAsiaTheme="minorEastAsia"/>
              </w:rPr>
            </w:pPr>
            <w:ins w:id="71" w:author="CATT" w:date="2024-09-24T15:41:00Z">
              <w:r w:rsidRPr="00BC2AE5">
                <w:rPr>
                  <w:rFonts w:eastAsiaTheme="minorEastAsia"/>
                </w:rPr>
                <w:t>0</w:t>
              </w:r>
            </w:ins>
          </w:p>
        </w:tc>
        <w:tc>
          <w:tcPr>
            <w:tcW w:w="1701" w:type="dxa"/>
            <w:tcBorders>
              <w:top w:val="single" w:sz="4" w:space="0" w:color="auto"/>
              <w:left w:val="single" w:sz="4" w:space="0" w:color="auto"/>
              <w:bottom w:val="single" w:sz="4" w:space="0" w:color="auto"/>
              <w:right w:val="single" w:sz="4" w:space="0" w:color="auto"/>
            </w:tcBorders>
          </w:tcPr>
          <w:p w14:paraId="49910D49" w14:textId="77777777" w:rsidR="006D4103" w:rsidRPr="00BC2AE5" w:rsidRDefault="006D4103" w:rsidP="00874DB2">
            <w:pPr>
              <w:pStyle w:val="TAC"/>
              <w:rPr>
                <w:ins w:id="72" w:author="CATT" w:date="2024-09-24T15:41:00Z"/>
                <w:rFonts w:eastAsiaTheme="minorEastAsia"/>
              </w:rPr>
            </w:pPr>
            <w:ins w:id="73" w:author="CATT" w:date="2024-09-24T15:41:00Z">
              <w:r w:rsidRPr="00BC2AE5">
                <w:rPr>
                  <w:rFonts w:eastAsiaTheme="minorEastAsia"/>
                </w:rPr>
                <w:t>489</w:t>
              </w:r>
            </w:ins>
          </w:p>
        </w:tc>
        <w:tc>
          <w:tcPr>
            <w:tcW w:w="1134" w:type="dxa"/>
            <w:tcBorders>
              <w:top w:val="single" w:sz="4" w:space="0" w:color="auto"/>
              <w:left w:val="single" w:sz="4" w:space="0" w:color="auto"/>
              <w:bottom w:val="single" w:sz="4" w:space="0" w:color="auto"/>
              <w:right w:val="single" w:sz="4" w:space="0" w:color="auto"/>
            </w:tcBorders>
          </w:tcPr>
          <w:p w14:paraId="5CB7824F" w14:textId="77777777" w:rsidR="006D4103" w:rsidRPr="00BC2AE5" w:rsidRDefault="006D4103" w:rsidP="00874DB2">
            <w:pPr>
              <w:pStyle w:val="TAC"/>
              <w:rPr>
                <w:ins w:id="74" w:author="CATT" w:date="2024-09-24T15:41:00Z"/>
                <w:rFonts w:eastAsiaTheme="minorEastAsia"/>
              </w:rPr>
            </w:pPr>
            <w:ins w:id="75" w:author="CATT" w:date="2024-09-24T15:41:00Z">
              <w:r w:rsidRPr="00BC2AE5">
                <w:rPr>
                  <w:rFonts w:eastAsiaTheme="minorEastAsia"/>
                </w:rPr>
                <w:t>0</w:t>
              </w:r>
            </w:ins>
          </w:p>
        </w:tc>
      </w:tr>
      <w:tr w:rsidR="006D4103" w:rsidRPr="00BC2AE5" w14:paraId="2825F9F1" w14:textId="77777777" w:rsidTr="00874DB2">
        <w:trPr>
          <w:jc w:val="center"/>
          <w:ins w:id="76" w:author="CATT" w:date="2024-09-24T15:41:00Z"/>
        </w:trPr>
        <w:tc>
          <w:tcPr>
            <w:tcW w:w="3043" w:type="dxa"/>
            <w:tcBorders>
              <w:top w:val="single" w:sz="4" w:space="0" w:color="auto"/>
              <w:left w:val="single" w:sz="4" w:space="0" w:color="auto"/>
              <w:bottom w:val="single" w:sz="4" w:space="0" w:color="auto"/>
              <w:right w:val="single" w:sz="4" w:space="0" w:color="auto"/>
            </w:tcBorders>
          </w:tcPr>
          <w:p w14:paraId="63AFD1A3" w14:textId="77777777" w:rsidR="006D4103" w:rsidRPr="00BC2AE5" w:rsidRDefault="006D4103" w:rsidP="00874DB2">
            <w:pPr>
              <w:pStyle w:val="TAL"/>
              <w:rPr>
                <w:ins w:id="77" w:author="CATT" w:date="2024-09-24T15:41:00Z"/>
                <w:rFonts w:eastAsiaTheme="minorEastAsia"/>
              </w:rPr>
            </w:pPr>
            <w:ins w:id="78" w:author="CATT" w:date="2024-09-24T15:41:00Z">
              <w:r w:rsidRPr="00BC2AE5">
                <w:rPr>
                  <w:rFonts w:eastAsiaTheme="minorEastAsia"/>
                </w:rPr>
                <w:t>SSB ARFCN</w:t>
              </w:r>
            </w:ins>
          </w:p>
        </w:tc>
        <w:tc>
          <w:tcPr>
            <w:tcW w:w="780" w:type="dxa"/>
            <w:tcBorders>
              <w:top w:val="single" w:sz="4" w:space="0" w:color="auto"/>
              <w:left w:val="single" w:sz="4" w:space="0" w:color="auto"/>
              <w:bottom w:val="single" w:sz="4" w:space="0" w:color="auto"/>
              <w:right w:val="single" w:sz="4" w:space="0" w:color="auto"/>
            </w:tcBorders>
          </w:tcPr>
          <w:p w14:paraId="6B0A498E" w14:textId="77777777" w:rsidR="006D4103" w:rsidRPr="00BC2AE5" w:rsidRDefault="006D4103" w:rsidP="00874DB2">
            <w:pPr>
              <w:pStyle w:val="TAC"/>
              <w:rPr>
                <w:ins w:id="79" w:author="CATT" w:date="2024-09-24T15:41:00Z"/>
                <w:rFonts w:eastAsiaTheme="minorEastAsia"/>
              </w:rPr>
            </w:pPr>
          </w:p>
        </w:tc>
        <w:tc>
          <w:tcPr>
            <w:tcW w:w="2976" w:type="dxa"/>
            <w:gridSpan w:val="2"/>
            <w:tcBorders>
              <w:top w:val="single" w:sz="4" w:space="0" w:color="auto"/>
              <w:left w:val="single" w:sz="4" w:space="0" w:color="auto"/>
              <w:bottom w:val="single" w:sz="4" w:space="0" w:color="auto"/>
              <w:right w:val="single" w:sz="4" w:space="0" w:color="auto"/>
            </w:tcBorders>
          </w:tcPr>
          <w:p w14:paraId="04B4C9A5" w14:textId="77777777" w:rsidR="006D4103" w:rsidRPr="00BC2AE5" w:rsidRDefault="006D4103" w:rsidP="00874DB2">
            <w:pPr>
              <w:pStyle w:val="TAC"/>
              <w:rPr>
                <w:ins w:id="80" w:author="CATT" w:date="2024-09-24T15:41:00Z"/>
                <w:rFonts w:eastAsiaTheme="minorEastAsia"/>
              </w:rPr>
            </w:pPr>
            <w:ins w:id="81" w:author="CATT" w:date="2024-09-24T15:41:00Z">
              <w:r w:rsidRPr="00BC2AE5">
                <w:rPr>
                  <w:rFonts w:eastAsiaTheme="minorEastAsia"/>
                </w:rPr>
                <w:t>freq1</w:t>
              </w:r>
            </w:ins>
          </w:p>
        </w:tc>
        <w:tc>
          <w:tcPr>
            <w:tcW w:w="2835" w:type="dxa"/>
            <w:gridSpan w:val="2"/>
            <w:tcBorders>
              <w:top w:val="single" w:sz="4" w:space="0" w:color="auto"/>
              <w:left w:val="single" w:sz="4" w:space="0" w:color="auto"/>
              <w:bottom w:val="single" w:sz="4" w:space="0" w:color="auto"/>
              <w:right w:val="single" w:sz="4" w:space="0" w:color="auto"/>
            </w:tcBorders>
          </w:tcPr>
          <w:p w14:paraId="26A87890" w14:textId="77777777" w:rsidR="006D4103" w:rsidRPr="00BC2AE5" w:rsidRDefault="006D4103" w:rsidP="00874DB2">
            <w:pPr>
              <w:pStyle w:val="TAC"/>
              <w:rPr>
                <w:ins w:id="82" w:author="CATT" w:date="2024-09-24T15:41:00Z"/>
                <w:rFonts w:eastAsiaTheme="minorEastAsia"/>
              </w:rPr>
            </w:pPr>
            <w:ins w:id="83" w:author="CATT" w:date="2024-09-24T15:41:00Z">
              <w:r w:rsidRPr="00BC2AE5">
                <w:rPr>
                  <w:rFonts w:eastAsiaTheme="minorEastAsia"/>
                </w:rPr>
                <w:t>freq1</w:t>
              </w:r>
            </w:ins>
          </w:p>
        </w:tc>
      </w:tr>
      <w:tr w:rsidR="006D4103" w:rsidRPr="00BC2AE5" w14:paraId="7179B15C" w14:textId="77777777" w:rsidTr="00874DB2">
        <w:trPr>
          <w:jc w:val="center"/>
          <w:ins w:id="84" w:author="CATT" w:date="2024-09-24T15:41:00Z"/>
        </w:trPr>
        <w:tc>
          <w:tcPr>
            <w:tcW w:w="3043" w:type="dxa"/>
            <w:tcBorders>
              <w:top w:val="single" w:sz="4" w:space="0" w:color="auto"/>
              <w:left w:val="single" w:sz="4" w:space="0" w:color="auto"/>
              <w:bottom w:val="single" w:sz="4" w:space="0" w:color="auto"/>
              <w:right w:val="single" w:sz="4" w:space="0" w:color="auto"/>
            </w:tcBorders>
          </w:tcPr>
          <w:p w14:paraId="53F24CEB" w14:textId="77777777" w:rsidR="006D4103" w:rsidRPr="00BC2AE5" w:rsidRDefault="006D4103" w:rsidP="00874DB2">
            <w:pPr>
              <w:pStyle w:val="TAL"/>
              <w:rPr>
                <w:ins w:id="85" w:author="CATT" w:date="2024-09-24T15:41:00Z"/>
                <w:rFonts w:eastAsiaTheme="minorEastAsia"/>
              </w:rPr>
            </w:pPr>
            <w:ins w:id="86" w:author="CATT" w:date="2024-09-24T15:41:00Z">
              <w:r w:rsidRPr="00BC2AE5">
                <w:rPr>
                  <w:rFonts w:eastAsiaTheme="minorEastAsia"/>
                </w:rPr>
                <w:t>Duplex mode</w:t>
              </w:r>
            </w:ins>
          </w:p>
        </w:tc>
        <w:tc>
          <w:tcPr>
            <w:tcW w:w="780" w:type="dxa"/>
            <w:tcBorders>
              <w:top w:val="single" w:sz="4" w:space="0" w:color="auto"/>
              <w:left w:val="single" w:sz="4" w:space="0" w:color="auto"/>
              <w:bottom w:val="single" w:sz="4" w:space="0" w:color="auto"/>
              <w:right w:val="single" w:sz="4" w:space="0" w:color="auto"/>
            </w:tcBorders>
          </w:tcPr>
          <w:p w14:paraId="117DC052" w14:textId="77777777" w:rsidR="006D4103" w:rsidRPr="00BC2AE5" w:rsidRDefault="006D4103" w:rsidP="00874DB2">
            <w:pPr>
              <w:pStyle w:val="TAC"/>
              <w:rPr>
                <w:ins w:id="87" w:author="CATT" w:date="2024-09-24T15:41:00Z"/>
                <w:rFonts w:eastAsiaTheme="minorEastAsia"/>
              </w:rPr>
            </w:pPr>
          </w:p>
        </w:tc>
        <w:tc>
          <w:tcPr>
            <w:tcW w:w="2976" w:type="dxa"/>
            <w:gridSpan w:val="2"/>
            <w:tcBorders>
              <w:top w:val="single" w:sz="4" w:space="0" w:color="auto"/>
              <w:left w:val="single" w:sz="4" w:space="0" w:color="auto"/>
              <w:bottom w:val="single" w:sz="4" w:space="0" w:color="auto"/>
              <w:right w:val="single" w:sz="4" w:space="0" w:color="auto"/>
            </w:tcBorders>
          </w:tcPr>
          <w:p w14:paraId="2047C150" w14:textId="77777777" w:rsidR="006D4103" w:rsidRPr="00BC2AE5" w:rsidRDefault="006D4103" w:rsidP="00874DB2">
            <w:pPr>
              <w:pStyle w:val="TAC"/>
              <w:rPr>
                <w:ins w:id="88" w:author="CATT" w:date="2024-09-24T15:41:00Z"/>
                <w:rFonts w:eastAsiaTheme="minorEastAsia"/>
              </w:rPr>
            </w:pPr>
            <w:ins w:id="89" w:author="CATT" w:date="2024-09-24T15:41:00Z">
              <w:r w:rsidRPr="00BC2AE5">
                <w:rPr>
                  <w:rFonts w:eastAsiaTheme="minorEastAsia"/>
                </w:rPr>
                <w:t>TDD</w:t>
              </w:r>
            </w:ins>
          </w:p>
        </w:tc>
        <w:tc>
          <w:tcPr>
            <w:tcW w:w="2835" w:type="dxa"/>
            <w:gridSpan w:val="2"/>
            <w:tcBorders>
              <w:top w:val="single" w:sz="4" w:space="0" w:color="auto"/>
              <w:left w:val="single" w:sz="4" w:space="0" w:color="auto"/>
              <w:bottom w:val="single" w:sz="4" w:space="0" w:color="auto"/>
              <w:right w:val="single" w:sz="4" w:space="0" w:color="auto"/>
            </w:tcBorders>
          </w:tcPr>
          <w:p w14:paraId="7BCFE463" w14:textId="77777777" w:rsidR="006D4103" w:rsidRPr="00BC2AE5" w:rsidRDefault="006D4103" w:rsidP="00874DB2">
            <w:pPr>
              <w:pStyle w:val="TAC"/>
              <w:rPr>
                <w:ins w:id="90" w:author="CATT" w:date="2024-09-24T15:41:00Z"/>
                <w:rFonts w:eastAsiaTheme="minorEastAsia"/>
              </w:rPr>
            </w:pPr>
            <w:ins w:id="91" w:author="CATT" w:date="2024-09-24T15:41:00Z">
              <w:r w:rsidRPr="00BC2AE5">
                <w:rPr>
                  <w:rFonts w:eastAsiaTheme="minorEastAsia"/>
                </w:rPr>
                <w:t>TDD</w:t>
              </w:r>
            </w:ins>
          </w:p>
        </w:tc>
      </w:tr>
      <w:tr w:rsidR="006D4103" w:rsidRPr="00BC2AE5" w14:paraId="08765168" w14:textId="77777777" w:rsidTr="00874DB2">
        <w:trPr>
          <w:jc w:val="center"/>
          <w:ins w:id="92" w:author="CATT" w:date="2024-09-24T15:41:00Z"/>
        </w:trPr>
        <w:tc>
          <w:tcPr>
            <w:tcW w:w="3043" w:type="dxa"/>
            <w:tcBorders>
              <w:top w:val="single" w:sz="4" w:space="0" w:color="auto"/>
              <w:left w:val="single" w:sz="4" w:space="0" w:color="auto"/>
              <w:bottom w:val="single" w:sz="4" w:space="0" w:color="auto"/>
              <w:right w:val="single" w:sz="4" w:space="0" w:color="auto"/>
            </w:tcBorders>
          </w:tcPr>
          <w:p w14:paraId="6495F8F3" w14:textId="77777777" w:rsidR="006D4103" w:rsidRPr="00BC2AE5" w:rsidRDefault="006D4103" w:rsidP="00874DB2">
            <w:pPr>
              <w:pStyle w:val="TAL"/>
              <w:rPr>
                <w:ins w:id="93" w:author="CATT" w:date="2024-09-24T15:41:00Z"/>
                <w:rFonts w:eastAsiaTheme="minorEastAsia"/>
              </w:rPr>
            </w:pPr>
            <w:ins w:id="94" w:author="CATT" w:date="2024-09-24T15:41:00Z">
              <w:r w:rsidRPr="00BC2AE5">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687C7D15" w14:textId="77777777" w:rsidR="006D4103" w:rsidRPr="00BC2AE5" w:rsidRDefault="006D4103" w:rsidP="00874DB2">
            <w:pPr>
              <w:pStyle w:val="TAC"/>
              <w:rPr>
                <w:ins w:id="95" w:author="CATT" w:date="2024-09-24T15:41:00Z"/>
                <w:rFonts w:eastAsiaTheme="minorEastAsia"/>
              </w:rPr>
            </w:pPr>
          </w:p>
        </w:tc>
        <w:tc>
          <w:tcPr>
            <w:tcW w:w="2976" w:type="dxa"/>
            <w:gridSpan w:val="2"/>
            <w:tcBorders>
              <w:top w:val="single" w:sz="4" w:space="0" w:color="auto"/>
              <w:left w:val="single" w:sz="4" w:space="0" w:color="auto"/>
              <w:bottom w:val="single" w:sz="4" w:space="0" w:color="auto"/>
              <w:right w:val="single" w:sz="4" w:space="0" w:color="auto"/>
            </w:tcBorders>
          </w:tcPr>
          <w:p w14:paraId="0AD783AC" w14:textId="77777777" w:rsidR="006D4103" w:rsidRPr="00BC2AE5" w:rsidRDefault="006D4103" w:rsidP="00874DB2">
            <w:pPr>
              <w:pStyle w:val="TAC"/>
              <w:rPr>
                <w:ins w:id="96" w:author="CATT" w:date="2024-09-24T15:41:00Z"/>
                <w:rFonts w:eastAsiaTheme="minorEastAsia"/>
              </w:rPr>
            </w:pPr>
            <w:ins w:id="97" w:author="CATT" w:date="2024-09-24T15:41:00Z">
              <w:r w:rsidRPr="00BC2AE5">
                <w:rPr>
                  <w:rFonts w:eastAsiaTheme="minorEastAsia"/>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08E30653" w14:textId="77777777" w:rsidR="006D4103" w:rsidRPr="00BC2AE5" w:rsidRDefault="006D4103" w:rsidP="00874DB2">
            <w:pPr>
              <w:pStyle w:val="TAC"/>
              <w:rPr>
                <w:ins w:id="98" w:author="CATT" w:date="2024-09-24T15:41:00Z"/>
                <w:rFonts w:eastAsiaTheme="minorEastAsia"/>
              </w:rPr>
            </w:pPr>
            <w:ins w:id="99" w:author="CATT" w:date="2024-09-24T15:41:00Z">
              <w:r w:rsidRPr="00BC2AE5">
                <w:rPr>
                  <w:rFonts w:eastAsiaTheme="minorEastAsia"/>
                  <w:lang w:eastAsia="ja-JP"/>
                </w:rPr>
                <w:t>TDDConf.3.1</w:t>
              </w:r>
            </w:ins>
          </w:p>
        </w:tc>
      </w:tr>
      <w:tr w:rsidR="006D4103" w:rsidRPr="00BC2AE5" w14:paraId="1A12FA57" w14:textId="77777777" w:rsidTr="00874DB2">
        <w:trPr>
          <w:jc w:val="center"/>
          <w:ins w:id="100" w:author="CATT" w:date="2024-09-24T15:41:00Z"/>
        </w:trPr>
        <w:tc>
          <w:tcPr>
            <w:tcW w:w="3043" w:type="dxa"/>
            <w:tcBorders>
              <w:top w:val="single" w:sz="4" w:space="0" w:color="auto"/>
              <w:left w:val="single" w:sz="4" w:space="0" w:color="auto"/>
              <w:bottom w:val="single" w:sz="4" w:space="0" w:color="auto"/>
              <w:right w:val="single" w:sz="4" w:space="0" w:color="auto"/>
            </w:tcBorders>
          </w:tcPr>
          <w:p w14:paraId="3E1DBF8C" w14:textId="77777777" w:rsidR="006D4103" w:rsidRPr="00BC2AE5" w:rsidRDefault="006D4103" w:rsidP="00874DB2">
            <w:pPr>
              <w:pStyle w:val="TAL"/>
              <w:rPr>
                <w:ins w:id="101" w:author="CATT" w:date="2024-09-24T15:41:00Z"/>
                <w:rFonts w:eastAsiaTheme="minorEastAsia"/>
              </w:rPr>
            </w:pPr>
            <w:proofErr w:type="spellStart"/>
            <w:ins w:id="102" w:author="CATT" w:date="2024-09-24T15:41:00Z">
              <w:r w:rsidRPr="00BC2AE5">
                <w:rPr>
                  <w:rFonts w:eastAsia="Malgun Gothic"/>
                  <w:szCs w:val="18"/>
                </w:rPr>
                <w:t>BW</w:t>
              </w:r>
              <w:r w:rsidRPr="00BC2AE5">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164A439D" w14:textId="77777777" w:rsidR="006D4103" w:rsidRPr="00BC2AE5" w:rsidRDefault="006D4103" w:rsidP="00874DB2">
            <w:pPr>
              <w:pStyle w:val="TAC"/>
              <w:rPr>
                <w:ins w:id="103" w:author="CATT" w:date="2024-09-24T15:41:00Z"/>
                <w:rFonts w:eastAsiaTheme="minorEastAsia"/>
              </w:rPr>
            </w:pPr>
            <w:ins w:id="104" w:author="CATT" w:date="2024-09-24T15:41:00Z">
              <w:r w:rsidRPr="00BC2AE5">
                <w:rPr>
                  <w:rFonts w:eastAsia="Malgun Gothic"/>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3A10AB23" w14:textId="77777777" w:rsidR="006D4103" w:rsidRPr="00BC2AE5" w:rsidRDefault="006D4103" w:rsidP="00874DB2">
            <w:pPr>
              <w:pStyle w:val="TAC"/>
              <w:rPr>
                <w:ins w:id="105" w:author="CATT" w:date="2024-09-24T15:41:00Z"/>
                <w:rFonts w:eastAsiaTheme="minorEastAsia"/>
              </w:rPr>
            </w:pPr>
            <w:ins w:id="106" w:author="CATT" w:date="2024-09-24T15:41:00Z">
              <w:r>
                <w:rPr>
                  <w:rFonts w:eastAsia="Malgun Gothic"/>
                  <w:szCs w:val="18"/>
                </w:rPr>
                <w:t>2</w:t>
              </w:r>
              <w:r w:rsidRPr="00BC2AE5">
                <w:rPr>
                  <w:rFonts w:eastAsia="Malgun Gothic"/>
                  <w:szCs w:val="18"/>
                </w:rPr>
                <w:t xml:space="preserve">00: </w:t>
              </w:r>
              <w:proofErr w:type="spellStart"/>
              <w:r w:rsidRPr="00BC2AE5">
                <w:rPr>
                  <w:rFonts w:eastAsia="Malgun Gothic"/>
                  <w:szCs w:val="18"/>
                </w:rPr>
                <w:t>N</w:t>
              </w:r>
              <w:r w:rsidRPr="00BC2AE5">
                <w:rPr>
                  <w:rFonts w:eastAsia="Malgun Gothic"/>
                  <w:szCs w:val="18"/>
                  <w:vertAlign w:val="subscript"/>
                </w:rPr>
                <w:t>RB,c</w:t>
              </w:r>
              <w:proofErr w:type="spellEnd"/>
              <w:r w:rsidRPr="00BC2AE5">
                <w:rPr>
                  <w:rFonts w:eastAsia="Malgun Gothic"/>
                  <w:szCs w:val="18"/>
                </w:rPr>
                <w:t xml:space="preserve"> = </w:t>
              </w:r>
              <w:r>
                <w:rPr>
                  <w:rFonts w:eastAsia="Malgun Gothic"/>
                  <w:szCs w:val="18"/>
                </w:rPr>
                <w:t>132</w:t>
              </w:r>
            </w:ins>
          </w:p>
        </w:tc>
        <w:tc>
          <w:tcPr>
            <w:tcW w:w="2835" w:type="dxa"/>
            <w:gridSpan w:val="2"/>
            <w:tcBorders>
              <w:top w:val="single" w:sz="4" w:space="0" w:color="auto"/>
              <w:left w:val="single" w:sz="4" w:space="0" w:color="auto"/>
              <w:bottom w:val="single" w:sz="4" w:space="0" w:color="auto"/>
              <w:right w:val="single" w:sz="4" w:space="0" w:color="auto"/>
            </w:tcBorders>
          </w:tcPr>
          <w:p w14:paraId="2C823409" w14:textId="77777777" w:rsidR="006D4103" w:rsidRPr="00BC2AE5" w:rsidRDefault="006D4103" w:rsidP="00874DB2">
            <w:pPr>
              <w:pStyle w:val="TAC"/>
              <w:rPr>
                <w:ins w:id="107" w:author="CATT" w:date="2024-09-24T15:41:00Z"/>
                <w:rFonts w:eastAsiaTheme="minorEastAsia"/>
              </w:rPr>
            </w:pPr>
            <w:ins w:id="108" w:author="CATT" w:date="2024-09-24T15:41:00Z">
              <w:r>
                <w:rPr>
                  <w:rFonts w:eastAsia="Malgun Gothic"/>
                  <w:szCs w:val="18"/>
                </w:rPr>
                <w:t>2</w:t>
              </w:r>
              <w:r w:rsidRPr="00BC2AE5">
                <w:rPr>
                  <w:rFonts w:eastAsia="Malgun Gothic"/>
                  <w:szCs w:val="18"/>
                </w:rPr>
                <w:t xml:space="preserve">00: </w:t>
              </w:r>
              <w:proofErr w:type="spellStart"/>
              <w:r w:rsidRPr="00BC2AE5">
                <w:rPr>
                  <w:rFonts w:eastAsia="Malgun Gothic"/>
                  <w:szCs w:val="18"/>
                </w:rPr>
                <w:t>N</w:t>
              </w:r>
              <w:r w:rsidRPr="00BC2AE5">
                <w:rPr>
                  <w:rFonts w:eastAsia="Malgun Gothic"/>
                  <w:szCs w:val="18"/>
                  <w:vertAlign w:val="subscript"/>
                </w:rPr>
                <w:t>RB,c</w:t>
              </w:r>
              <w:proofErr w:type="spellEnd"/>
              <w:r w:rsidRPr="00BC2AE5">
                <w:rPr>
                  <w:rFonts w:eastAsia="Malgun Gothic"/>
                  <w:szCs w:val="18"/>
                </w:rPr>
                <w:t xml:space="preserve"> = </w:t>
              </w:r>
              <w:r>
                <w:rPr>
                  <w:rFonts w:eastAsia="Malgun Gothic"/>
                  <w:szCs w:val="18"/>
                </w:rPr>
                <w:t>132</w:t>
              </w:r>
            </w:ins>
          </w:p>
        </w:tc>
      </w:tr>
      <w:tr w:rsidR="006D4103" w:rsidRPr="00BC2AE5" w14:paraId="541F543B" w14:textId="77777777" w:rsidTr="00874DB2">
        <w:trPr>
          <w:jc w:val="center"/>
          <w:ins w:id="109" w:author="CATT" w:date="2024-09-24T15:41:00Z"/>
        </w:trPr>
        <w:tc>
          <w:tcPr>
            <w:tcW w:w="3043" w:type="dxa"/>
            <w:tcBorders>
              <w:top w:val="single" w:sz="4" w:space="0" w:color="auto"/>
              <w:left w:val="single" w:sz="4" w:space="0" w:color="auto"/>
              <w:bottom w:val="single" w:sz="4" w:space="0" w:color="auto"/>
              <w:right w:val="single" w:sz="4" w:space="0" w:color="auto"/>
            </w:tcBorders>
          </w:tcPr>
          <w:p w14:paraId="651A9081" w14:textId="77777777" w:rsidR="006D4103" w:rsidRPr="00BC2AE5" w:rsidRDefault="006D4103" w:rsidP="00874DB2">
            <w:pPr>
              <w:pStyle w:val="TAL"/>
              <w:rPr>
                <w:ins w:id="110" w:author="CATT" w:date="2024-09-24T15:41:00Z"/>
                <w:rFonts w:eastAsiaTheme="minorEastAsia"/>
                <w:szCs w:val="18"/>
              </w:rPr>
            </w:pPr>
            <w:ins w:id="111" w:author="CATT" w:date="2024-09-24T15:41:00Z">
              <w:r w:rsidRPr="00BC2AE5">
                <w:rPr>
                  <w:rFonts w:eastAsiaTheme="minorEastAsia"/>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472687D8" w14:textId="77777777" w:rsidR="006D4103" w:rsidRPr="00BC2AE5" w:rsidRDefault="006D4103" w:rsidP="00874DB2">
            <w:pPr>
              <w:pStyle w:val="TAC"/>
              <w:rPr>
                <w:ins w:id="112" w:author="CATT" w:date="2024-09-24T15:41:00Z"/>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2C364149" w14:textId="77777777" w:rsidR="006D4103" w:rsidRPr="00BC2AE5" w:rsidRDefault="006D4103" w:rsidP="00874DB2">
            <w:pPr>
              <w:pStyle w:val="TAC"/>
              <w:rPr>
                <w:ins w:id="113" w:author="CATT" w:date="2024-09-24T15:41:00Z"/>
                <w:rFonts w:eastAsiaTheme="minorEastAsia"/>
                <w:szCs w:val="18"/>
              </w:rPr>
            </w:pPr>
            <w:ins w:id="114" w:author="CATT" w:date="2024-09-24T15:41:00Z">
              <w:r w:rsidRPr="00BC2AE5">
                <w:rPr>
                  <w:rFonts w:eastAsiaTheme="minorEastAsia"/>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387362DD" w14:textId="77777777" w:rsidR="006D4103" w:rsidRPr="00BC2AE5" w:rsidRDefault="006D4103" w:rsidP="00874DB2">
            <w:pPr>
              <w:pStyle w:val="TAC"/>
              <w:rPr>
                <w:ins w:id="115" w:author="CATT" w:date="2024-09-24T15:41:00Z"/>
                <w:rFonts w:eastAsiaTheme="minorEastAsia"/>
                <w:szCs w:val="18"/>
              </w:rPr>
            </w:pPr>
            <w:ins w:id="116" w:author="CATT" w:date="2024-09-24T15:41:00Z">
              <w:r w:rsidRPr="00BC2AE5">
                <w:rPr>
                  <w:rFonts w:eastAsiaTheme="minorEastAsia"/>
                  <w:szCs w:val="18"/>
                </w:rPr>
                <w:t>-</w:t>
              </w:r>
            </w:ins>
          </w:p>
        </w:tc>
        <w:tc>
          <w:tcPr>
            <w:tcW w:w="1701" w:type="dxa"/>
            <w:tcBorders>
              <w:top w:val="single" w:sz="4" w:space="0" w:color="auto"/>
              <w:left w:val="single" w:sz="4" w:space="0" w:color="auto"/>
              <w:bottom w:val="single" w:sz="4" w:space="0" w:color="auto"/>
              <w:right w:val="single" w:sz="4" w:space="0" w:color="auto"/>
            </w:tcBorders>
          </w:tcPr>
          <w:p w14:paraId="3DA48DDB" w14:textId="77777777" w:rsidR="006D4103" w:rsidRPr="00BC2AE5" w:rsidRDefault="006D4103" w:rsidP="00874DB2">
            <w:pPr>
              <w:pStyle w:val="TAC"/>
              <w:rPr>
                <w:ins w:id="117" w:author="CATT" w:date="2024-09-24T15:41:00Z"/>
                <w:rFonts w:eastAsiaTheme="minorEastAsia"/>
                <w:szCs w:val="18"/>
              </w:rPr>
            </w:pPr>
            <w:ins w:id="118" w:author="CATT" w:date="2024-09-24T15:41:00Z">
              <w:r w:rsidRPr="00BC2AE5">
                <w:rPr>
                  <w:rFonts w:eastAsiaTheme="minorEastAsia"/>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6CE2CEAA" w14:textId="77777777" w:rsidR="006D4103" w:rsidRPr="00BC2AE5" w:rsidRDefault="006D4103" w:rsidP="00874DB2">
            <w:pPr>
              <w:pStyle w:val="TAC"/>
              <w:rPr>
                <w:ins w:id="119" w:author="CATT" w:date="2024-09-24T15:41:00Z"/>
                <w:rFonts w:eastAsiaTheme="minorEastAsia"/>
                <w:szCs w:val="18"/>
              </w:rPr>
            </w:pPr>
            <w:ins w:id="120" w:author="CATT" w:date="2024-09-24T15:41:00Z">
              <w:r w:rsidRPr="00BC2AE5">
                <w:rPr>
                  <w:rFonts w:eastAsiaTheme="minorEastAsia"/>
                  <w:szCs w:val="18"/>
                </w:rPr>
                <w:t>-</w:t>
              </w:r>
            </w:ins>
          </w:p>
        </w:tc>
      </w:tr>
      <w:tr w:rsidR="006D4103" w:rsidRPr="00BC2AE5" w14:paraId="01AC2735" w14:textId="77777777" w:rsidTr="00874DB2">
        <w:trPr>
          <w:jc w:val="center"/>
          <w:ins w:id="121" w:author="CATT" w:date="2024-09-24T15:41:00Z"/>
        </w:trPr>
        <w:tc>
          <w:tcPr>
            <w:tcW w:w="3043" w:type="dxa"/>
            <w:tcBorders>
              <w:top w:val="single" w:sz="4" w:space="0" w:color="auto"/>
              <w:left w:val="single" w:sz="4" w:space="0" w:color="auto"/>
              <w:bottom w:val="single" w:sz="4" w:space="0" w:color="auto"/>
              <w:right w:val="single" w:sz="4" w:space="0" w:color="auto"/>
            </w:tcBorders>
          </w:tcPr>
          <w:p w14:paraId="50EF3AAB" w14:textId="77777777" w:rsidR="006D4103" w:rsidRPr="00BC2AE5" w:rsidRDefault="006D4103" w:rsidP="00874DB2">
            <w:pPr>
              <w:pStyle w:val="TAL"/>
              <w:rPr>
                <w:ins w:id="122" w:author="CATT" w:date="2024-09-24T15:41:00Z"/>
                <w:rFonts w:eastAsiaTheme="minorEastAsia"/>
                <w:szCs w:val="18"/>
              </w:rPr>
            </w:pPr>
            <w:ins w:id="123" w:author="CATT" w:date="2024-09-24T15:41:00Z">
              <w:r w:rsidRPr="00BC2AE5">
                <w:rPr>
                  <w:rFonts w:eastAsiaTheme="minorEastAsia"/>
                  <w:szCs w:val="18"/>
                </w:rPr>
                <w:t>Downlink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04AA86CB" w14:textId="77777777" w:rsidR="006D4103" w:rsidRPr="00BC2AE5" w:rsidRDefault="006D4103" w:rsidP="00874DB2">
            <w:pPr>
              <w:pStyle w:val="TAC"/>
              <w:rPr>
                <w:ins w:id="124" w:author="CATT" w:date="2024-09-24T15:41:00Z"/>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1D01D6F7" w14:textId="77777777" w:rsidR="006D4103" w:rsidRPr="00BC2AE5" w:rsidRDefault="006D4103" w:rsidP="00874DB2">
            <w:pPr>
              <w:pStyle w:val="TAC"/>
              <w:rPr>
                <w:ins w:id="125" w:author="CATT" w:date="2024-09-24T15:41:00Z"/>
                <w:rFonts w:eastAsiaTheme="minorEastAsia"/>
                <w:szCs w:val="18"/>
              </w:rPr>
            </w:pPr>
            <w:ins w:id="126" w:author="CATT" w:date="2024-09-24T15:41:00Z">
              <w:r w:rsidRPr="00BC2AE5">
                <w:rPr>
                  <w:rFonts w:eastAsiaTheme="minorEastAsia"/>
                  <w:szCs w:val="18"/>
                </w:rPr>
                <w:t>DLBWP.1.1</w:t>
              </w:r>
            </w:ins>
          </w:p>
        </w:tc>
        <w:tc>
          <w:tcPr>
            <w:tcW w:w="1417" w:type="dxa"/>
            <w:tcBorders>
              <w:top w:val="single" w:sz="4" w:space="0" w:color="auto"/>
              <w:left w:val="single" w:sz="4" w:space="0" w:color="auto"/>
              <w:bottom w:val="single" w:sz="4" w:space="0" w:color="auto"/>
              <w:right w:val="single" w:sz="4" w:space="0" w:color="auto"/>
            </w:tcBorders>
          </w:tcPr>
          <w:p w14:paraId="6AA08490" w14:textId="77777777" w:rsidR="006D4103" w:rsidRPr="00BC2AE5" w:rsidRDefault="006D4103" w:rsidP="00874DB2">
            <w:pPr>
              <w:pStyle w:val="TAC"/>
              <w:rPr>
                <w:ins w:id="127" w:author="CATT" w:date="2024-09-24T15:41:00Z"/>
                <w:rFonts w:eastAsiaTheme="minorEastAsia"/>
                <w:szCs w:val="18"/>
              </w:rPr>
            </w:pPr>
            <w:ins w:id="128" w:author="CATT" w:date="2024-09-24T15:41:00Z">
              <w:r w:rsidRPr="00BC2AE5">
                <w:rPr>
                  <w:rFonts w:eastAsiaTheme="minorEastAsia"/>
                  <w:szCs w:val="18"/>
                </w:rPr>
                <w:t>-</w:t>
              </w:r>
            </w:ins>
          </w:p>
        </w:tc>
        <w:tc>
          <w:tcPr>
            <w:tcW w:w="1701" w:type="dxa"/>
            <w:tcBorders>
              <w:top w:val="single" w:sz="4" w:space="0" w:color="auto"/>
              <w:left w:val="single" w:sz="4" w:space="0" w:color="auto"/>
              <w:bottom w:val="single" w:sz="4" w:space="0" w:color="auto"/>
              <w:right w:val="single" w:sz="4" w:space="0" w:color="auto"/>
            </w:tcBorders>
          </w:tcPr>
          <w:p w14:paraId="2B0A896A" w14:textId="77777777" w:rsidR="006D4103" w:rsidRPr="00BC2AE5" w:rsidRDefault="006D4103" w:rsidP="00874DB2">
            <w:pPr>
              <w:pStyle w:val="TAC"/>
              <w:rPr>
                <w:ins w:id="129" w:author="CATT" w:date="2024-09-24T15:41:00Z"/>
                <w:rFonts w:eastAsiaTheme="minorEastAsia"/>
                <w:szCs w:val="18"/>
              </w:rPr>
            </w:pPr>
            <w:ins w:id="130" w:author="CATT" w:date="2024-09-24T15:41:00Z">
              <w:r w:rsidRPr="00BC2AE5">
                <w:rPr>
                  <w:rFonts w:eastAsiaTheme="minorEastAsia"/>
                  <w:szCs w:val="18"/>
                </w:rPr>
                <w:t>DLBWP.1.1</w:t>
              </w:r>
            </w:ins>
          </w:p>
        </w:tc>
        <w:tc>
          <w:tcPr>
            <w:tcW w:w="1134" w:type="dxa"/>
            <w:tcBorders>
              <w:top w:val="single" w:sz="4" w:space="0" w:color="auto"/>
              <w:left w:val="single" w:sz="4" w:space="0" w:color="auto"/>
              <w:bottom w:val="single" w:sz="4" w:space="0" w:color="auto"/>
              <w:right w:val="single" w:sz="4" w:space="0" w:color="auto"/>
            </w:tcBorders>
          </w:tcPr>
          <w:p w14:paraId="4E468013" w14:textId="77777777" w:rsidR="006D4103" w:rsidRPr="00BC2AE5" w:rsidRDefault="006D4103" w:rsidP="00874DB2">
            <w:pPr>
              <w:pStyle w:val="TAC"/>
              <w:rPr>
                <w:ins w:id="131" w:author="CATT" w:date="2024-09-24T15:41:00Z"/>
                <w:rFonts w:eastAsiaTheme="minorEastAsia"/>
                <w:szCs w:val="18"/>
              </w:rPr>
            </w:pPr>
            <w:ins w:id="132" w:author="CATT" w:date="2024-09-24T15:41:00Z">
              <w:r w:rsidRPr="00BC2AE5">
                <w:rPr>
                  <w:rFonts w:eastAsiaTheme="minorEastAsia"/>
                  <w:szCs w:val="18"/>
                </w:rPr>
                <w:t>-</w:t>
              </w:r>
            </w:ins>
          </w:p>
        </w:tc>
      </w:tr>
      <w:tr w:rsidR="006D4103" w:rsidRPr="00BC2AE5" w14:paraId="779E358C" w14:textId="77777777" w:rsidTr="00874DB2">
        <w:trPr>
          <w:jc w:val="center"/>
          <w:ins w:id="133" w:author="CATT" w:date="2024-09-24T15:41:00Z"/>
        </w:trPr>
        <w:tc>
          <w:tcPr>
            <w:tcW w:w="3043" w:type="dxa"/>
            <w:tcBorders>
              <w:top w:val="single" w:sz="4" w:space="0" w:color="auto"/>
              <w:left w:val="single" w:sz="4" w:space="0" w:color="auto"/>
              <w:bottom w:val="single" w:sz="4" w:space="0" w:color="auto"/>
              <w:right w:val="single" w:sz="4" w:space="0" w:color="auto"/>
            </w:tcBorders>
          </w:tcPr>
          <w:p w14:paraId="4468C89D" w14:textId="77777777" w:rsidR="006D4103" w:rsidRPr="00BC2AE5" w:rsidRDefault="006D4103" w:rsidP="00874DB2">
            <w:pPr>
              <w:pStyle w:val="TAL"/>
              <w:rPr>
                <w:ins w:id="134" w:author="CATT" w:date="2024-09-24T15:41:00Z"/>
                <w:rFonts w:eastAsiaTheme="minorEastAsia"/>
                <w:szCs w:val="18"/>
              </w:rPr>
            </w:pPr>
            <w:ins w:id="135" w:author="CATT" w:date="2024-09-24T15:41:00Z">
              <w:r w:rsidRPr="00BC2AE5">
                <w:rPr>
                  <w:rFonts w:eastAsiaTheme="minorEastAsia"/>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02E4F6E6" w14:textId="77777777" w:rsidR="006D4103" w:rsidRPr="00BC2AE5" w:rsidRDefault="006D4103" w:rsidP="00874DB2">
            <w:pPr>
              <w:pStyle w:val="TAC"/>
              <w:rPr>
                <w:ins w:id="136" w:author="CATT" w:date="2024-09-24T15:41:00Z"/>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24E08117" w14:textId="77777777" w:rsidR="006D4103" w:rsidRPr="00BC2AE5" w:rsidRDefault="006D4103" w:rsidP="00874DB2">
            <w:pPr>
              <w:pStyle w:val="TAC"/>
              <w:rPr>
                <w:ins w:id="137" w:author="CATT" w:date="2024-09-24T15:41:00Z"/>
                <w:rFonts w:eastAsiaTheme="minorEastAsia"/>
                <w:szCs w:val="18"/>
              </w:rPr>
            </w:pPr>
            <w:ins w:id="138" w:author="CATT" w:date="2024-09-24T15:41:00Z">
              <w:r w:rsidRPr="00BC2AE5">
                <w:rPr>
                  <w:rFonts w:eastAsiaTheme="minorEastAsia"/>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53C5174A" w14:textId="77777777" w:rsidR="006D4103" w:rsidRPr="00BC2AE5" w:rsidRDefault="006D4103" w:rsidP="00874DB2">
            <w:pPr>
              <w:pStyle w:val="TAC"/>
              <w:rPr>
                <w:ins w:id="139" w:author="CATT" w:date="2024-09-24T15:41:00Z"/>
                <w:rFonts w:eastAsiaTheme="minorEastAsia"/>
                <w:szCs w:val="18"/>
              </w:rPr>
            </w:pPr>
            <w:ins w:id="140" w:author="CATT" w:date="2024-09-24T15:41:00Z">
              <w:r w:rsidRPr="00BC2AE5">
                <w:rPr>
                  <w:rFonts w:eastAsiaTheme="minorEastAsia"/>
                  <w:szCs w:val="18"/>
                </w:rPr>
                <w:t>-</w:t>
              </w:r>
            </w:ins>
          </w:p>
        </w:tc>
        <w:tc>
          <w:tcPr>
            <w:tcW w:w="1701" w:type="dxa"/>
            <w:tcBorders>
              <w:top w:val="single" w:sz="4" w:space="0" w:color="auto"/>
              <w:left w:val="single" w:sz="4" w:space="0" w:color="auto"/>
              <w:bottom w:val="single" w:sz="4" w:space="0" w:color="auto"/>
              <w:right w:val="single" w:sz="4" w:space="0" w:color="auto"/>
            </w:tcBorders>
          </w:tcPr>
          <w:p w14:paraId="4B1B4ABF" w14:textId="77777777" w:rsidR="006D4103" w:rsidRPr="00BC2AE5" w:rsidRDefault="006D4103" w:rsidP="00874DB2">
            <w:pPr>
              <w:pStyle w:val="TAC"/>
              <w:rPr>
                <w:ins w:id="141" w:author="CATT" w:date="2024-09-24T15:41:00Z"/>
                <w:rFonts w:eastAsiaTheme="minorEastAsia"/>
                <w:szCs w:val="18"/>
              </w:rPr>
            </w:pPr>
            <w:ins w:id="142" w:author="CATT" w:date="2024-09-24T15:41:00Z">
              <w:r w:rsidRPr="00BC2AE5">
                <w:rPr>
                  <w:rFonts w:eastAsiaTheme="minorEastAsia"/>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710F6B8F" w14:textId="77777777" w:rsidR="006D4103" w:rsidRPr="00BC2AE5" w:rsidRDefault="006D4103" w:rsidP="00874DB2">
            <w:pPr>
              <w:pStyle w:val="TAC"/>
              <w:rPr>
                <w:ins w:id="143" w:author="CATT" w:date="2024-09-24T15:41:00Z"/>
                <w:rFonts w:eastAsiaTheme="minorEastAsia"/>
                <w:szCs w:val="18"/>
              </w:rPr>
            </w:pPr>
            <w:ins w:id="144" w:author="CATT" w:date="2024-09-24T15:41:00Z">
              <w:r w:rsidRPr="00BC2AE5">
                <w:rPr>
                  <w:rFonts w:eastAsiaTheme="minorEastAsia"/>
                  <w:szCs w:val="18"/>
                </w:rPr>
                <w:t>-</w:t>
              </w:r>
            </w:ins>
          </w:p>
        </w:tc>
      </w:tr>
      <w:tr w:rsidR="006D4103" w:rsidRPr="00BC2AE5" w14:paraId="425806BC" w14:textId="77777777" w:rsidTr="00874DB2">
        <w:trPr>
          <w:jc w:val="center"/>
          <w:ins w:id="145" w:author="CATT" w:date="2024-09-24T15:41:00Z"/>
        </w:trPr>
        <w:tc>
          <w:tcPr>
            <w:tcW w:w="3043" w:type="dxa"/>
            <w:tcBorders>
              <w:top w:val="single" w:sz="4" w:space="0" w:color="auto"/>
              <w:left w:val="single" w:sz="4" w:space="0" w:color="auto"/>
              <w:bottom w:val="single" w:sz="4" w:space="0" w:color="auto"/>
              <w:right w:val="single" w:sz="4" w:space="0" w:color="auto"/>
            </w:tcBorders>
          </w:tcPr>
          <w:p w14:paraId="0B792B95" w14:textId="77777777" w:rsidR="006D4103" w:rsidRPr="00BC2AE5" w:rsidRDefault="006D4103" w:rsidP="00874DB2">
            <w:pPr>
              <w:pStyle w:val="TAL"/>
              <w:rPr>
                <w:ins w:id="146" w:author="CATT" w:date="2024-09-24T15:41:00Z"/>
                <w:rFonts w:eastAsiaTheme="minorEastAsia"/>
                <w:szCs w:val="18"/>
              </w:rPr>
            </w:pPr>
            <w:ins w:id="147" w:author="CATT" w:date="2024-09-24T15:41:00Z">
              <w:r w:rsidRPr="00BC2AE5">
                <w:rPr>
                  <w:rFonts w:eastAsiaTheme="minorEastAsia"/>
                  <w:szCs w:val="18"/>
                </w:rPr>
                <w:t>Uplink dedicated BWP configuration</w:t>
              </w:r>
            </w:ins>
          </w:p>
        </w:tc>
        <w:tc>
          <w:tcPr>
            <w:tcW w:w="780" w:type="dxa"/>
            <w:tcBorders>
              <w:top w:val="single" w:sz="4" w:space="0" w:color="auto"/>
              <w:left w:val="single" w:sz="4" w:space="0" w:color="auto"/>
              <w:bottom w:val="single" w:sz="4" w:space="0" w:color="auto"/>
              <w:right w:val="single" w:sz="4" w:space="0" w:color="auto"/>
            </w:tcBorders>
          </w:tcPr>
          <w:p w14:paraId="4289A003" w14:textId="77777777" w:rsidR="006D4103" w:rsidRPr="00BC2AE5" w:rsidRDefault="006D4103" w:rsidP="00874DB2">
            <w:pPr>
              <w:pStyle w:val="TAC"/>
              <w:rPr>
                <w:ins w:id="148" w:author="CATT" w:date="2024-09-24T15:41:00Z"/>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34CC655D" w14:textId="77777777" w:rsidR="006D4103" w:rsidRPr="00BC2AE5" w:rsidRDefault="006D4103" w:rsidP="00874DB2">
            <w:pPr>
              <w:pStyle w:val="TAC"/>
              <w:rPr>
                <w:ins w:id="149" w:author="CATT" w:date="2024-09-24T15:41:00Z"/>
                <w:rFonts w:eastAsiaTheme="minorEastAsia"/>
                <w:szCs w:val="18"/>
              </w:rPr>
            </w:pPr>
            <w:ins w:id="150" w:author="CATT" w:date="2024-09-24T15:41:00Z">
              <w:r w:rsidRPr="00BC2AE5">
                <w:rPr>
                  <w:rFonts w:eastAsiaTheme="minorEastAsia"/>
                  <w:szCs w:val="18"/>
                </w:rPr>
                <w:t>ULBWP.1.1</w:t>
              </w:r>
            </w:ins>
          </w:p>
        </w:tc>
        <w:tc>
          <w:tcPr>
            <w:tcW w:w="1417" w:type="dxa"/>
            <w:tcBorders>
              <w:top w:val="single" w:sz="4" w:space="0" w:color="auto"/>
              <w:left w:val="single" w:sz="4" w:space="0" w:color="auto"/>
              <w:bottom w:val="single" w:sz="4" w:space="0" w:color="auto"/>
              <w:right w:val="single" w:sz="4" w:space="0" w:color="auto"/>
            </w:tcBorders>
          </w:tcPr>
          <w:p w14:paraId="20596532" w14:textId="77777777" w:rsidR="006D4103" w:rsidRPr="00BC2AE5" w:rsidRDefault="006D4103" w:rsidP="00874DB2">
            <w:pPr>
              <w:pStyle w:val="TAC"/>
              <w:rPr>
                <w:ins w:id="151" w:author="CATT" w:date="2024-09-24T15:41:00Z"/>
                <w:rFonts w:eastAsiaTheme="minorEastAsia"/>
                <w:szCs w:val="18"/>
              </w:rPr>
            </w:pPr>
            <w:ins w:id="152" w:author="CATT" w:date="2024-09-24T15:41:00Z">
              <w:r w:rsidRPr="00BC2AE5">
                <w:rPr>
                  <w:rFonts w:eastAsiaTheme="minorEastAsia"/>
                  <w:szCs w:val="18"/>
                </w:rPr>
                <w:t>-</w:t>
              </w:r>
            </w:ins>
          </w:p>
        </w:tc>
        <w:tc>
          <w:tcPr>
            <w:tcW w:w="1701" w:type="dxa"/>
            <w:tcBorders>
              <w:top w:val="single" w:sz="4" w:space="0" w:color="auto"/>
              <w:left w:val="single" w:sz="4" w:space="0" w:color="auto"/>
              <w:bottom w:val="single" w:sz="4" w:space="0" w:color="auto"/>
              <w:right w:val="single" w:sz="4" w:space="0" w:color="auto"/>
            </w:tcBorders>
          </w:tcPr>
          <w:p w14:paraId="208C02C9" w14:textId="77777777" w:rsidR="006D4103" w:rsidRPr="00BC2AE5" w:rsidRDefault="006D4103" w:rsidP="00874DB2">
            <w:pPr>
              <w:pStyle w:val="TAC"/>
              <w:rPr>
                <w:ins w:id="153" w:author="CATT" w:date="2024-09-24T15:41:00Z"/>
                <w:rFonts w:eastAsiaTheme="minorEastAsia"/>
                <w:szCs w:val="18"/>
              </w:rPr>
            </w:pPr>
            <w:ins w:id="154" w:author="CATT" w:date="2024-09-24T15:41:00Z">
              <w:r w:rsidRPr="00BC2AE5">
                <w:rPr>
                  <w:rFonts w:eastAsiaTheme="minorEastAsia"/>
                  <w:szCs w:val="18"/>
                </w:rPr>
                <w:t>ULBWP.1.1</w:t>
              </w:r>
            </w:ins>
          </w:p>
        </w:tc>
        <w:tc>
          <w:tcPr>
            <w:tcW w:w="1134" w:type="dxa"/>
            <w:tcBorders>
              <w:top w:val="single" w:sz="4" w:space="0" w:color="auto"/>
              <w:left w:val="single" w:sz="4" w:space="0" w:color="auto"/>
              <w:bottom w:val="single" w:sz="4" w:space="0" w:color="auto"/>
              <w:right w:val="single" w:sz="4" w:space="0" w:color="auto"/>
            </w:tcBorders>
          </w:tcPr>
          <w:p w14:paraId="3653A7C5" w14:textId="77777777" w:rsidR="006D4103" w:rsidRPr="00BC2AE5" w:rsidRDefault="006D4103" w:rsidP="00874DB2">
            <w:pPr>
              <w:pStyle w:val="TAC"/>
              <w:rPr>
                <w:ins w:id="155" w:author="CATT" w:date="2024-09-24T15:41:00Z"/>
                <w:rFonts w:eastAsiaTheme="minorEastAsia"/>
                <w:szCs w:val="18"/>
              </w:rPr>
            </w:pPr>
            <w:ins w:id="156" w:author="CATT" w:date="2024-09-24T15:41:00Z">
              <w:r w:rsidRPr="00BC2AE5">
                <w:rPr>
                  <w:rFonts w:eastAsiaTheme="minorEastAsia"/>
                  <w:szCs w:val="18"/>
                </w:rPr>
                <w:t>-</w:t>
              </w:r>
            </w:ins>
          </w:p>
        </w:tc>
      </w:tr>
      <w:tr w:rsidR="006D4103" w:rsidRPr="00BC2AE5" w14:paraId="745F06B4" w14:textId="77777777" w:rsidTr="00874DB2">
        <w:trPr>
          <w:jc w:val="center"/>
          <w:ins w:id="157" w:author="CATT" w:date="2024-09-24T15:41:00Z"/>
        </w:trPr>
        <w:tc>
          <w:tcPr>
            <w:tcW w:w="3043" w:type="dxa"/>
            <w:tcBorders>
              <w:top w:val="single" w:sz="4" w:space="0" w:color="auto"/>
              <w:left w:val="single" w:sz="4" w:space="0" w:color="auto"/>
              <w:bottom w:val="single" w:sz="4" w:space="0" w:color="auto"/>
              <w:right w:val="single" w:sz="4" w:space="0" w:color="auto"/>
            </w:tcBorders>
          </w:tcPr>
          <w:p w14:paraId="46072FCA" w14:textId="77777777" w:rsidR="006D4103" w:rsidRPr="00BC2AE5" w:rsidRDefault="006D4103" w:rsidP="00874DB2">
            <w:pPr>
              <w:pStyle w:val="TAL"/>
              <w:rPr>
                <w:ins w:id="158" w:author="CATT" w:date="2024-09-24T15:41:00Z"/>
                <w:rFonts w:eastAsiaTheme="minorEastAsia"/>
                <w:szCs w:val="18"/>
              </w:rPr>
            </w:pPr>
            <w:ins w:id="159" w:author="CATT" w:date="2024-09-24T15:41:00Z">
              <w:r w:rsidRPr="00BC2AE5">
                <w:rPr>
                  <w:rFonts w:eastAsiaTheme="minorEastAsia"/>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1CC13BE4" w14:textId="77777777" w:rsidR="006D4103" w:rsidRPr="00BC2AE5" w:rsidRDefault="006D4103" w:rsidP="00874DB2">
            <w:pPr>
              <w:pStyle w:val="TAC"/>
              <w:rPr>
                <w:ins w:id="160" w:author="CATT" w:date="2024-09-24T15:41:00Z"/>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3C2355B2" w14:textId="77777777" w:rsidR="006D4103" w:rsidRPr="00BC2AE5" w:rsidRDefault="006D4103" w:rsidP="00874DB2">
            <w:pPr>
              <w:pStyle w:val="TAC"/>
              <w:rPr>
                <w:ins w:id="161" w:author="CATT" w:date="2024-09-24T15:41:00Z"/>
                <w:rFonts w:eastAsiaTheme="minorEastAsia"/>
                <w:szCs w:val="18"/>
              </w:rPr>
            </w:pPr>
            <w:ins w:id="162" w:author="CATT" w:date="2024-09-24T15:41:00Z">
              <w:r w:rsidRPr="00BC2AE5">
                <w:rPr>
                  <w:rFonts w:eastAsiaTheme="minorEastAsia"/>
                  <w:szCs w:val="18"/>
                </w:rPr>
                <w:t>Not applicable</w:t>
              </w:r>
            </w:ins>
          </w:p>
        </w:tc>
        <w:tc>
          <w:tcPr>
            <w:tcW w:w="1417" w:type="dxa"/>
            <w:tcBorders>
              <w:top w:val="single" w:sz="4" w:space="0" w:color="auto"/>
              <w:left w:val="single" w:sz="4" w:space="0" w:color="auto"/>
              <w:bottom w:val="single" w:sz="4" w:space="0" w:color="auto"/>
              <w:right w:val="single" w:sz="4" w:space="0" w:color="auto"/>
            </w:tcBorders>
          </w:tcPr>
          <w:p w14:paraId="329B6C86" w14:textId="77777777" w:rsidR="006D4103" w:rsidRPr="00BC2AE5" w:rsidRDefault="006D4103" w:rsidP="00874DB2">
            <w:pPr>
              <w:pStyle w:val="TAC"/>
              <w:rPr>
                <w:ins w:id="163" w:author="CATT" w:date="2024-09-24T15:41:00Z"/>
                <w:rFonts w:eastAsiaTheme="minorEastAsia"/>
                <w:szCs w:val="18"/>
              </w:rPr>
            </w:pPr>
            <w:ins w:id="164" w:author="CATT" w:date="2024-09-24T15:41:00Z">
              <w:r w:rsidRPr="00BC2AE5">
                <w:rPr>
                  <w:rFonts w:eastAsiaTheme="minorEastAsia"/>
                  <w:szCs w:val="18"/>
                </w:rPr>
                <w:t>-</w:t>
              </w:r>
            </w:ins>
          </w:p>
        </w:tc>
        <w:tc>
          <w:tcPr>
            <w:tcW w:w="1701" w:type="dxa"/>
            <w:tcBorders>
              <w:top w:val="single" w:sz="4" w:space="0" w:color="auto"/>
              <w:left w:val="single" w:sz="4" w:space="0" w:color="auto"/>
              <w:bottom w:val="single" w:sz="4" w:space="0" w:color="auto"/>
              <w:right w:val="single" w:sz="4" w:space="0" w:color="auto"/>
            </w:tcBorders>
          </w:tcPr>
          <w:p w14:paraId="0F9F28E0" w14:textId="77777777" w:rsidR="006D4103" w:rsidRPr="00BC2AE5" w:rsidRDefault="006D4103" w:rsidP="00874DB2">
            <w:pPr>
              <w:pStyle w:val="TAC"/>
              <w:rPr>
                <w:ins w:id="165" w:author="CATT" w:date="2024-09-24T15:41:00Z"/>
                <w:rFonts w:eastAsiaTheme="minorEastAsia"/>
                <w:szCs w:val="18"/>
              </w:rPr>
            </w:pPr>
            <w:ins w:id="166" w:author="CATT" w:date="2024-09-24T15:41:00Z">
              <w:r w:rsidRPr="00BC2AE5">
                <w:rPr>
                  <w:rFonts w:eastAsiaTheme="minorEastAsia"/>
                  <w:szCs w:val="18"/>
                </w:rPr>
                <w:t>Not applicable</w:t>
              </w:r>
            </w:ins>
          </w:p>
        </w:tc>
        <w:tc>
          <w:tcPr>
            <w:tcW w:w="1134" w:type="dxa"/>
            <w:tcBorders>
              <w:top w:val="single" w:sz="4" w:space="0" w:color="auto"/>
              <w:left w:val="single" w:sz="4" w:space="0" w:color="auto"/>
              <w:bottom w:val="single" w:sz="4" w:space="0" w:color="auto"/>
              <w:right w:val="single" w:sz="4" w:space="0" w:color="auto"/>
            </w:tcBorders>
          </w:tcPr>
          <w:p w14:paraId="67EFC4D5" w14:textId="77777777" w:rsidR="006D4103" w:rsidRPr="00BC2AE5" w:rsidRDefault="006D4103" w:rsidP="00874DB2">
            <w:pPr>
              <w:pStyle w:val="TAC"/>
              <w:rPr>
                <w:ins w:id="167" w:author="CATT" w:date="2024-09-24T15:41:00Z"/>
                <w:rFonts w:eastAsiaTheme="minorEastAsia"/>
                <w:szCs w:val="18"/>
              </w:rPr>
            </w:pPr>
            <w:ins w:id="168" w:author="CATT" w:date="2024-09-24T15:41:00Z">
              <w:r w:rsidRPr="00BC2AE5">
                <w:rPr>
                  <w:rFonts w:eastAsiaTheme="minorEastAsia"/>
                  <w:szCs w:val="18"/>
                </w:rPr>
                <w:t>-</w:t>
              </w:r>
            </w:ins>
          </w:p>
        </w:tc>
      </w:tr>
      <w:tr w:rsidR="006D4103" w:rsidRPr="00BC2AE5" w14:paraId="043D9BB6" w14:textId="77777777" w:rsidTr="00874DB2">
        <w:trPr>
          <w:jc w:val="center"/>
          <w:ins w:id="169" w:author="CATT" w:date="2024-09-24T15:41:00Z"/>
        </w:trPr>
        <w:tc>
          <w:tcPr>
            <w:tcW w:w="3043" w:type="dxa"/>
            <w:tcBorders>
              <w:top w:val="single" w:sz="4" w:space="0" w:color="auto"/>
              <w:left w:val="single" w:sz="4" w:space="0" w:color="auto"/>
              <w:bottom w:val="single" w:sz="4" w:space="0" w:color="auto"/>
              <w:right w:val="single" w:sz="4" w:space="0" w:color="auto"/>
            </w:tcBorders>
          </w:tcPr>
          <w:p w14:paraId="7C9113BC" w14:textId="77777777" w:rsidR="006D4103" w:rsidRPr="00BC2AE5" w:rsidRDefault="006D4103" w:rsidP="00874DB2">
            <w:pPr>
              <w:pStyle w:val="TAL"/>
              <w:rPr>
                <w:ins w:id="170" w:author="CATT" w:date="2024-09-24T15:41:00Z"/>
                <w:rFonts w:eastAsiaTheme="minorEastAsia"/>
                <w:szCs w:val="18"/>
                <w:lang w:val="en-US"/>
              </w:rPr>
            </w:pPr>
            <w:ins w:id="171" w:author="CATT" w:date="2024-09-24T15:41:00Z">
              <w:r w:rsidRPr="00BC2AE5">
                <w:rPr>
                  <w:rFonts w:eastAsiaTheme="minorEastAsia" w:hint="eastAsia"/>
                  <w:szCs w:val="18"/>
                  <w:lang w:val="en-US"/>
                </w:rPr>
                <w:t>Measurement gap</w:t>
              </w:r>
            </w:ins>
          </w:p>
        </w:tc>
        <w:tc>
          <w:tcPr>
            <w:tcW w:w="780" w:type="dxa"/>
            <w:tcBorders>
              <w:top w:val="single" w:sz="4" w:space="0" w:color="auto"/>
              <w:left w:val="single" w:sz="4" w:space="0" w:color="auto"/>
              <w:bottom w:val="single" w:sz="4" w:space="0" w:color="auto"/>
              <w:right w:val="single" w:sz="4" w:space="0" w:color="auto"/>
            </w:tcBorders>
          </w:tcPr>
          <w:p w14:paraId="64AF0629" w14:textId="77777777" w:rsidR="006D4103" w:rsidRPr="00BC2AE5" w:rsidRDefault="006D4103" w:rsidP="00874DB2">
            <w:pPr>
              <w:pStyle w:val="TAC"/>
              <w:rPr>
                <w:ins w:id="172" w:author="CATT" w:date="2024-09-24T15:41:00Z"/>
                <w:rFonts w:eastAsiaTheme="minorEastAsia"/>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298C3E45" w14:textId="77777777" w:rsidR="006D4103" w:rsidRPr="00BC2AE5" w:rsidRDefault="006D4103" w:rsidP="00874DB2">
            <w:pPr>
              <w:pStyle w:val="TAC"/>
              <w:rPr>
                <w:ins w:id="173" w:author="CATT" w:date="2024-09-24T15:41:00Z"/>
                <w:rFonts w:eastAsiaTheme="minorEastAsia"/>
                <w:szCs w:val="18"/>
                <w:lang w:val="en-US"/>
              </w:rPr>
            </w:pPr>
            <w:ins w:id="174" w:author="CATT" w:date="2024-09-24T15:41:00Z">
              <w:r w:rsidRPr="00BC2AE5">
                <w:rPr>
                  <w:rFonts w:eastAsiaTheme="minorEastAsia" w:cs="Arial" w:hint="eastAsia"/>
                </w:rPr>
                <w:t>GP#</w:t>
              </w:r>
              <w:r w:rsidRPr="00BC2AE5">
                <w:rPr>
                  <w:rFonts w:eastAsiaTheme="minorEastAsia" w:cs="Arial" w:hint="eastAsia"/>
                  <w:lang w:val="en-US"/>
                </w:rPr>
                <w:t>13</w:t>
              </w:r>
              <w:r w:rsidRPr="00BC2AE5">
                <w:rPr>
                  <w:rFonts w:eastAsiaTheme="minorEastAsia" w:cs="Arial" w:hint="eastAsia"/>
                </w:rPr>
                <w:t xml:space="preserve"> or GP#24</w:t>
              </w:r>
              <w:r w:rsidRPr="00BC2AE5">
                <w:rPr>
                  <w:rFonts w:eastAsiaTheme="minorEastAsia" w:cs="Arial" w:hint="eastAsia"/>
                  <w:lang w:val="en-US"/>
                </w:rPr>
                <w:t xml:space="preserve"> </w:t>
              </w:r>
              <w:r w:rsidRPr="00BC2AE5">
                <w:rPr>
                  <w:rFonts w:eastAsiaTheme="minorEastAsia" w:cs="Arial" w:hint="eastAsia"/>
                  <w:vertAlign w:val="superscript"/>
                </w:rPr>
                <w:t>Note</w:t>
              </w:r>
              <w:r w:rsidRPr="00BC2AE5">
                <w:rPr>
                  <w:rFonts w:eastAsiaTheme="minorEastAsia" w:cs="Arial" w:hint="eastAsia"/>
                  <w:vertAlign w:val="superscript"/>
                  <w:lang w:val="en-US"/>
                </w:rPr>
                <w:t>2</w:t>
              </w:r>
            </w:ins>
          </w:p>
        </w:tc>
      </w:tr>
      <w:tr w:rsidR="006D4103" w:rsidRPr="00BC2AE5" w14:paraId="6B379359" w14:textId="77777777" w:rsidTr="00874DB2">
        <w:trPr>
          <w:jc w:val="center"/>
          <w:ins w:id="175" w:author="CATT" w:date="2024-09-24T15:41:00Z"/>
        </w:trPr>
        <w:tc>
          <w:tcPr>
            <w:tcW w:w="3043" w:type="dxa"/>
            <w:tcBorders>
              <w:top w:val="single" w:sz="4" w:space="0" w:color="auto"/>
              <w:left w:val="single" w:sz="4" w:space="0" w:color="auto"/>
              <w:bottom w:val="single" w:sz="4" w:space="0" w:color="auto"/>
              <w:right w:val="single" w:sz="4" w:space="0" w:color="auto"/>
            </w:tcBorders>
          </w:tcPr>
          <w:p w14:paraId="4A8B42E6" w14:textId="77777777" w:rsidR="006D4103" w:rsidRPr="00BC2AE5" w:rsidRDefault="006D4103" w:rsidP="00874DB2">
            <w:pPr>
              <w:pStyle w:val="TAL"/>
              <w:rPr>
                <w:ins w:id="176" w:author="CATT" w:date="2024-09-24T15:41:00Z"/>
                <w:rFonts w:eastAsiaTheme="minorEastAsia"/>
                <w:szCs w:val="18"/>
              </w:rPr>
            </w:pPr>
            <w:ins w:id="177" w:author="CATT" w:date="2024-09-24T15:41:00Z">
              <w:r w:rsidRPr="00BC2AE5">
                <w:rPr>
                  <w:rFonts w:eastAsiaTheme="minorEastAsia"/>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5B924AB8" w14:textId="77777777" w:rsidR="006D4103" w:rsidRPr="00BC2AE5" w:rsidRDefault="006D4103" w:rsidP="00874DB2">
            <w:pPr>
              <w:pStyle w:val="TAC"/>
              <w:rPr>
                <w:ins w:id="178" w:author="CATT" w:date="2024-09-24T15:41:00Z"/>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16495488" w14:textId="77777777" w:rsidR="006D4103" w:rsidRPr="00BC2AE5" w:rsidRDefault="006D4103" w:rsidP="00874DB2">
            <w:pPr>
              <w:pStyle w:val="TAC"/>
              <w:rPr>
                <w:ins w:id="179" w:author="CATT" w:date="2024-09-24T15:41:00Z"/>
                <w:rFonts w:eastAsiaTheme="minorEastAsia"/>
                <w:szCs w:val="18"/>
              </w:rPr>
            </w:pPr>
            <w:ins w:id="180" w:author="CATT" w:date="2024-09-24T15:41:00Z">
              <w:r w:rsidRPr="00BC2AE5">
                <w:rPr>
                  <w:rFonts w:eastAsiaTheme="minorEastAsia"/>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163C9729" w14:textId="77777777" w:rsidR="006D4103" w:rsidRPr="00BC2AE5" w:rsidRDefault="006D4103" w:rsidP="00874DB2">
            <w:pPr>
              <w:pStyle w:val="TAC"/>
              <w:rPr>
                <w:ins w:id="181" w:author="CATT" w:date="2024-09-24T15:41:00Z"/>
                <w:rFonts w:eastAsiaTheme="minorEastAsia"/>
                <w:szCs w:val="18"/>
              </w:rPr>
            </w:pPr>
            <w:ins w:id="182" w:author="CATT" w:date="2024-09-24T15:41:00Z">
              <w:r w:rsidRPr="00BC2AE5">
                <w:rPr>
                  <w:rFonts w:eastAsiaTheme="minorEastAsia"/>
                  <w:szCs w:val="18"/>
                </w:rPr>
                <w:t>-</w:t>
              </w:r>
            </w:ins>
          </w:p>
        </w:tc>
        <w:tc>
          <w:tcPr>
            <w:tcW w:w="1701" w:type="dxa"/>
            <w:tcBorders>
              <w:top w:val="single" w:sz="4" w:space="0" w:color="auto"/>
              <w:left w:val="single" w:sz="4" w:space="0" w:color="auto"/>
              <w:bottom w:val="single" w:sz="4" w:space="0" w:color="auto"/>
              <w:right w:val="single" w:sz="4" w:space="0" w:color="auto"/>
            </w:tcBorders>
          </w:tcPr>
          <w:p w14:paraId="2D7FCAC0" w14:textId="77777777" w:rsidR="006D4103" w:rsidRPr="00BC2AE5" w:rsidRDefault="006D4103" w:rsidP="00874DB2">
            <w:pPr>
              <w:pStyle w:val="TAC"/>
              <w:rPr>
                <w:ins w:id="183" w:author="CATT" w:date="2024-09-24T15:41:00Z"/>
                <w:rFonts w:eastAsiaTheme="minorEastAsia"/>
                <w:szCs w:val="18"/>
              </w:rPr>
            </w:pPr>
            <w:ins w:id="184" w:author="CATT" w:date="2024-09-24T15:41:00Z">
              <w:r w:rsidRPr="00BC2AE5">
                <w:rPr>
                  <w:rFonts w:eastAsiaTheme="minorEastAsia"/>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1A91ECD6" w14:textId="77777777" w:rsidR="006D4103" w:rsidRPr="00BC2AE5" w:rsidRDefault="006D4103" w:rsidP="00874DB2">
            <w:pPr>
              <w:pStyle w:val="TAC"/>
              <w:rPr>
                <w:ins w:id="185" w:author="CATT" w:date="2024-09-24T15:41:00Z"/>
                <w:rFonts w:eastAsiaTheme="minorEastAsia"/>
                <w:szCs w:val="18"/>
              </w:rPr>
            </w:pPr>
            <w:ins w:id="186" w:author="CATT" w:date="2024-09-24T15:41:00Z">
              <w:r w:rsidRPr="00BC2AE5">
                <w:rPr>
                  <w:rFonts w:eastAsiaTheme="minorEastAsia"/>
                  <w:szCs w:val="18"/>
                </w:rPr>
                <w:t>-</w:t>
              </w:r>
            </w:ins>
          </w:p>
        </w:tc>
      </w:tr>
      <w:tr w:rsidR="006D4103" w:rsidRPr="00BC2AE5" w14:paraId="4F2F8664" w14:textId="77777777" w:rsidTr="00874DB2">
        <w:trPr>
          <w:jc w:val="center"/>
          <w:ins w:id="187" w:author="CATT" w:date="2024-09-24T15:41:00Z"/>
        </w:trPr>
        <w:tc>
          <w:tcPr>
            <w:tcW w:w="3043" w:type="dxa"/>
            <w:tcBorders>
              <w:top w:val="single" w:sz="4" w:space="0" w:color="auto"/>
              <w:left w:val="single" w:sz="4" w:space="0" w:color="auto"/>
              <w:bottom w:val="single" w:sz="4" w:space="0" w:color="auto"/>
              <w:right w:val="single" w:sz="4" w:space="0" w:color="auto"/>
            </w:tcBorders>
          </w:tcPr>
          <w:p w14:paraId="4E1CB3B8" w14:textId="77777777" w:rsidR="006D4103" w:rsidRPr="00BC2AE5" w:rsidRDefault="006D4103" w:rsidP="00874DB2">
            <w:pPr>
              <w:pStyle w:val="TAL"/>
              <w:rPr>
                <w:ins w:id="188" w:author="CATT" w:date="2024-09-24T15:41:00Z"/>
                <w:rFonts w:eastAsiaTheme="minorEastAsia"/>
                <w:szCs w:val="18"/>
              </w:rPr>
            </w:pPr>
            <w:ins w:id="189" w:author="CATT" w:date="2024-09-24T15:41:00Z">
              <w:r w:rsidRPr="00BC2AE5">
                <w:rPr>
                  <w:rFonts w:eastAsiaTheme="minorEastAsia"/>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3E277362" w14:textId="77777777" w:rsidR="006D4103" w:rsidRPr="00BC2AE5" w:rsidRDefault="006D4103" w:rsidP="00874DB2">
            <w:pPr>
              <w:pStyle w:val="TAC"/>
              <w:rPr>
                <w:ins w:id="190" w:author="CATT" w:date="2024-09-24T15:41:00Z"/>
                <w:rFonts w:eastAsiaTheme="minorEastAsia"/>
                <w:szCs w:val="18"/>
              </w:rPr>
            </w:pPr>
          </w:p>
        </w:tc>
        <w:tc>
          <w:tcPr>
            <w:tcW w:w="1559" w:type="dxa"/>
            <w:tcBorders>
              <w:top w:val="single" w:sz="4" w:space="0" w:color="auto"/>
              <w:left w:val="single" w:sz="4" w:space="0" w:color="auto"/>
              <w:bottom w:val="single" w:sz="4" w:space="0" w:color="auto"/>
              <w:right w:val="single" w:sz="4" w:space="0" w:color="auto"/>
            </w:tcBorders>
          </w:tcPr>
          <w:p w14:paraId="0A8252C4" w14:textId="77777777" w:rsidR="006D4103" w:rsidRPr="00BC2AE5" w:rsidRDefault="006D4103" w:rsidP="00874DB2">
            <w:pPr>
              <w:pStyle w:val="TAC"/>
              <w:rPr>
                <w:ins w:id="191" w:author="CATT" w:date="2024-09-24T15:41:00Z"/>
                <w:rFonts w:eastAsiaTheme="minorEastAsia"/>
                <w:szCs w:val="18"/>
              </w:rPr>
            </w:pPr>
            <w:ins w:id="192" w:author="CATT" w:date="2024-09-24T15:41:00Z">
              <w:r w:rsidRPr="00BC2AE5">
                <w:rPr>
                  <w:rFonts w:eastAsiaTheme="minorEastAsia"/>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44ADECB7" w14:textId="77777777" w:rsidR="006D4103" w:rsidRPr="00BC2AE5" w:rsidRDefault="006D4103" w:rsidP="00874DB2">
            <w:pPr>
              <w:pStyle w:val="TAC"/>
              <w:rPr>
                <w:ins w:id="193" w:author="CATT" w:date="2024-09-24T15:41:00Z"/>
                <w:rFonts w:eastAsiaTheme="minorEastAsia"/>
                <w:szCs w:val="18"/>
              </w:rPr>
            </w:pPr>
            <w:ins w:id="194" w:author="CATT" w:date="2024-09-24T15:41:00Z">
              <w:r w:rsidRPr="00BC2AE5">
                <w:rPr>
                  <w:rFonts w:eastAsiaTheme="minorEastAsia"/>
                  <w:szCs w:val="18"/>
                </w:rPr>
                <w:t>-</w:t>
              </w:r>
            </w:ins>
          </w:p>
        </w:tc>
        <w:tc>
          <w:tcPr>
            <w:tcW w:w="1701" w:type="dxa"/>
            <w:tcBorders>
              <w:top w:val="single" w:sz="4" w:space="0" w:color="auto"/>
              <w:left w:val="single" w:sz="4" w:space="0" w:color="auto"/>
              <w:bottom w:val="single" w:sz="4" w:space="0" w:color="auto"/>
              <w:right w:val="single" w:sz="4" w:space="0" w:color="auto"/>
            </w:tcBorders>
          </w:tcPr>
          <w:p w14:paraId="5F5EF535" w14:textId="77777777" w:rsidR="006D4103" w:rsidRPr="00BC2AE5" w:rsidRDefault="006D4103" w:rsidP="00874DB2">
            <w:pPr>
              <w:pStyle w:val="TAC"/>
              <w:rPr>
                <w:ins w:id="195" w:author="CATT" w:date="2024-09-24T15:41:00Z"/>
                <w:rFonts w:eastAsiaTheme="minorEastAsia"/>
                <w:szCs w:val="18"/>
              </w:rPr>
            </w:pPr>
            <w:ins w:id="196" w:author="CATT" w:date="2024-09-24T15:41:00Z">
              <w:r w:rsidRPr="00BC2AE5">
                <w:rPr>
                  <w:rFonts w:eastAsiaTheme="minorEastAsia"/>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58F1CC17" w14:textId="77777777" w:rsidR="006D4103" w:rsidRPr="00BC2AE5" w:rsidRDefault="006D4103" w:rsidP="00874DB2">
            <w:pPr>
              <w:pStyle w:val="TAC"/>
              <w:rPr>
                <w:ins w:id="197" w:author="CATT" w:date="2024-09-24T15:41:00Z"/>
                <w:rFonts w:eastAsiaTheme="minorEastAsia"/>
                <w:szCs w:val="18"/>
              </w:rPr>
            </w:pPr>
            <w:ins w:id="198" w:author="CATT" w:date="2024-09-24T15:41:00Z">
              <w:r w:rsidRPr="00BC2AE5">
                <w:rPr>
                  <w:rFonts w:eastAsiaTheme="minorEastAsia"/>
                  <w:szCs w:val="18"/>
                </w:rPr>
                <w:t>-</w:t>
              </w:r>
            </w:ins>
          </w:p>
        </w:tc>
      </w:tr>
      <w:tr w:rsidR="006D4103" w:rsidRPr="00BC2AE5" w14:paraId="3EA85F85" w14:textId="77777777" w:rsidTr="00874DB2">
        <w:trPr>
          <w:jc w:val="center"/>
          <w:ins w:id="199" w:author="CATT" w:date="2024-09-24T15:41:00Z"/>
        </w:trPr>
        <w:tc>
          <w:tcPr>
            <w:tcW w:w="3043" w:type="dxa"/>
            <w:tcBorders>
              <w:top w:val="single" w:sz="4" w:space="0" w:color="auto"/>
              <w:left w:val="single" w:sz="4" w:space="0" w:color="auto"/>
              <w:bottom w:val="single" w:sz="4" w:space="0" w:color="auto"/>
              <w:right w:val="single" w:sz="4" w:space="0" w:color="auto"/>
            </w:tcBorders>
          </w:tcPr>
          <w:p w14:paraId="6D4383B7" w14:textId="77777777" w:rsidR="006D4103" w:rsidRPr="00BC2AE5" w:rsidRDefault="006D4103" w:rsidP="00874DB2">
            <w:pPr>
              <w:pStyle w:val="TAL"/>
              <w:rPr>
                <w:ins w:id="200" w:author="CATT" w:date="2024-09-24T15:41:00Z"/>
                <w:rFonts w:eastAsiaTheme="minorEastAsia"/>
              </w:rPr>
            </w:pPr>
            <w:ins w:id="201" w:author="CATT" w:date="2024-09-24T15:41:00Z">
              <w:r w:rsidRPr="00BC2AE5">
                <w:rPr>
                  <w:rFonts w:eastAsiaTheme="minorEastAsia"/>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5220F811" w14:textId="77777777" w:rsidR="006D4103" w:rsidRPr="00BC2AE5" w:rsidRDefault="006D4103" w:rsidP="00874DB2">
            <w:pPr>
              <w:pStyle w:val="TAC"/>
              <w:rPr>
                <w:ins w:id="202" w:author="CATT" w:date="2024-09-24T15:41:00Z"/>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55D9964A" w14:textId="77777777" w:rsidR="006D4103" w:rsidRPr="00BC2AE5" w:rsidRDefault="006D4103" w:rsidP="00874DB2">
            <w:pPr>
              <w:pStyle w:val="TAC"/>
              <w:rPr>
                <w:ins w:id="203" w:author="CATT" w:date="2024-09-24T15:41:00Z"/>
                <w:rFonts w:eastAsiaTheme="minorEastAsia"/>
              </w:rPr>
            </w:pPr>
            <w:ins w:id="204" w:author="CATT" w:date="2024-09-24T15:41:00Z">
              <w:r w:rsidRPr="00BC2AE5">
                <w:rPr>
                  <w:rFonts w:eastAsiaTheme="minorEastAsia"/>
                </w:rPr>
                <w:t>SR.3.1 TDD</w:t>
              </w:r>
            </w:ins>
          </w:p>
        </w:tc>
        <w:tc>
          <w:tcPr>
            <w:tcW w:w="1417" w:type="dxa"/>
            <w:tcBorders>
              <w:top w:val="single" w:sz="4" w:space="0" w:color="auto"/>
              <w:left w:val="single" w:sz="4" w:space="0" w:color="auto"/>
              <w:bottom w:val="single" w:sz="4" w:space="0" w:color="auto"/>
              <w:right w:val="single" w:sz="4" w:space="0" w:color="auto"/>
            </w:tcBorders>
          </w:tcPr>
          <w:p w14:paraId="1767873A" w14:textId="77777777" w:rsidR="006D4103" w:rsidRPr="00BC2AE5" w:rsidRDefault="006D4103" w:rsidP="00874DB2">
            <w:pPr>
              <w:pStyle w:val="TAC"/>
              <w:rPr>
                <w:ins w:id="205" w:author="CATT" w:date="2024-09-24T15:41:00Z"/>
                <w:rFonts w:eastAsiaTheme="minorEastAsia"/>
              </w:rPr>
            </w:pPr>
            <w:ins w:id="206" w:author="CATT" w:date="2024-09-24T15:41:00Z">
              <w:r w:rsidRPr="00BC2AE5">
                <w:rPr>
                  <w:rFonts w:eastAsiaTheme="minorEastAsia"/>
                </w:rPr>
                <w:t>-</w:t>
              </w:r>
            </w:ins>
          </w:p>
        </w:tc>
        <w:tc>
          <w:tcPr>
            <w:tcW w:w="1701" w:type="dxa"/>
            <w:tcBorders>
              <w:top w:val="single" w:sz="4" w:space="0" w:color="auto"/>
              <w:left w:val="single" w:sz="4" w:space="0" w:color="auto"/>
              <w:bottom w:val="single" w:sz="4" w:space="0" w:color="auto"/>
              <w:right w:val="single" w:sz="4" w:space="0" w:color="auto"/>
            </w:tcBorders>
          </w:tcPr>
          <w:p w14:paraId="79BB7696" w14:textId="77777777" w:rsidR="006D4103" w:rsidRPr="00BC2AE5" w:rsidRDefault="006D4103" w:rsidP="00874DB2">
            <w:pPr>
              <w:pStyle w:val="TAC"/>
              <w:rPr>
                <w:ins w:id="207" w:author="CATT" w:date="2024-09-24T15:41:00Z"/>
                <w:rFonts w:eastAsiaTheme="minorEastAsia"/>
              </w:rPr>
            </w:pPr>
            <w:ins w:id="208" w:author="CATT" w:date="2024-09-24T15:41:00Z">
              <w:r w:rsidRPr="00BC2AE5">
                <w:rPr>
                  <w:rFonts w:eastAsiaTheme="minorEastAsia"/>
                </w:rPr>
                <w:t>SR.3.1 TDD</w:t>
              </w:r>
            </w:ins>
          </w:p>
        </w:tc>
        <w:tc>
          <w:tcPr>
            <w:tcW w:w="1134" w:type="dxa"/>
            <w:tcBorders>
              <w:top w:val="single" w:sz="4" w:space="0" w:color="auto"/>
              <w:left w:val="single" w:sz="4" w:space="0" w:color="auto"/>
              <w:bottom w:val="single" w:sz="4" w:space="0" w:color="auto"/>
              <w:right w:val="single" w:sz="4" w:space="0" w:color="auto"/>
            </w:tcBorders>
          </w:tcPr>
          <w:p w14:paraId="27C15360" w14:textId="77777777" w:rsidR="006D4103" w:rsidRPr="00BC2AE5" w:rsidRDefault="006D4103" w:rsidP="00874DB2">
            <w:pPr>
              <w:pStyle w:val="TAC"/>
              <w:rPr>
                <w:ins w:id="209" w:author="CATT" w:date="2024-09-24T15:41:00Z"/>
                <w:rFonts w:eastAsiaTheme="minorEastAsia"/>
              </w:rPr>
            </w:pPr>
            <w:ins w:id="210" w:author="CATT" w:date="2024-09-24T15:41:00Z">
              <w:r w:rsidRPr="00BC2AE5">
                <w:rPr>
                  <w:rFonts w:eastAsiaTheme="minorEastAsia"/>
                </w:rPr>
                <w:t>-</w:t>
              </w:r>
            </w:ins>
          </w:p>
        </w:tc>
      </w:tr>
      <w:tr w:rsidR="006D4103" w:rsidRPr="00BC2AE5" w14:paraId="28DA5C4D" w14:textId="77777777" w:rsidTr="00874DB2">
        <w:trPr>
          <w:jc w:val="center"/>
          <w:ins w:id="211" w:author="CATT" w:date="2024-09-24T15:41:00Z"/>
        </w:trPr>
        <w:tc>
          <w:tcPr>
            <w:tcW w:w="3043" w:type="dxa"/>
            <w:tcBorders>
              <w:top w:val="single" w:sz="4" w:space="0" w:color="auto"/>
              <w:left w:val="single" w:sz="4" w:space="0" w:color="auto"/>
              <w:bottom w:val="single" w:sz="4" w:space="0" w:color="auto"/>
              <w:right w:val="single" w:sz="4" w:space="0" w:color="auto"/>
            </w:tcBorders>
          </w:tcPr>
          <w:p w14:paraId="5C653C65" w14:textId="77777777" w:rsidR="006D4103" w:rsidRPr="00BC2AE5" w:rsidRDefault="006D4103" w:rsidP="00874DB2">
            <w:pPr>
              <w:pStyle w:val="TAL"/>
              <w:rPr>
                <w:ins w:id="212" w:author="CATT" w:date="2024-09-24T15:41:00Z"/>
                <w:rFonts w:eastAsiaTheme="minorEastAsia"/>
              </w:rPr>
            </w:pPr>
            <w:ins w:id="213" w:author="CATT" w:date="2024-09-24T15:41:00Z">
              <w:r w:rsidRPr="00BC2AE5">
                <w:rPr>
                  <w:rFonts w:eastAsiaTheme="minorEastAsia"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32CAC8AE" w14:textId="77777777" w:rsidR="006D4103" w:rsidRPr="00BC2AE5" w:rsidRDefault="006D4103" w:rsidP="00874DB2">
            <w:pPr>
              <w:pStyle w:val="TAC"/>
              <w:rPr>
                <w:ins w:id="214" w:author="CATT" w:date="2024-09-24T15:41:00Z"/>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28819AD2" w14:textId="77777777" w:rsidR="006D4103" w:rsidRPr="00BC2AE5" w:rsidRDefault="006D4103" w:rsidP="00874DB2">
            <w:pPr>
              <w:pStyle w:val="TAC"/>
              <w:rPr>
                <w:ins w:id="215" w:author="CATT" w:date="2024-09-24T15:41:00Z"/>
                <w:rFonts w:eastAsiaTheme="minorEastAsia"/>
              </w:rPr>
            </w:pPr>
            <w:ins w:id="216" w:author="CATT" w:date="2024-09-24T15:41:00Z">
              <w:r w:rsidRPr="00BC2AE5">
                <w:rPr>
                  <w:rFonts w:eastAsiaTheme="minorEastAsia"/>
                </w:rPr>
                <w:t>CR.3.1 TDD</w:t>
              </w:r>
            </w:ins>
          </w:p>
          <w:p w14:paraId="0F1D3B71" w14:textId="77777777" w:rsidR="006D4103" w:rsidRPr="00BC2AE5" w:rsidRDefault="006D4103" w:rsidP="00874DB2">
            <w:pPr>
              <w:pStyle w:val="TAC"/>
              <w:rPr>
                <w:ins w:id="217" w:author="CATT" w:date="2024-09-24T15:41:00Z"/>
                <w:rFonts w:eastAsiaTheme="minorEastAsia"/>
              </w:rPr>
            </w:pPr>
          </w:p>
        </w:tc>
        <w:tc>
          <w:tcPr>
            <w:tcW w:w="1417" w:type="dxa"/>
            <w:tcBorders>
              <w:top w:val="single" w:sz="4" w:space="0" w:color="auto"/>
              <w:left w:val="single" w:sz="4" w:space="0" w:color="auto"/>
              <w:bottom w:val="single" w:sz="4" w:space="0" w:color="auto"/>
              <w:right w:val="single" w:sz="4" w:space="0" w:color="auto"/>
            </w:tcBorders>
          </w:tcPr>
          <w:p w14:paraId="6F7E06A9" w14:textId="77777777" w:rsidR="006D4103" w:rsidRPr="00BC2AE5" w:rsidRDefault="006D4103" w:rsidP="00874DB2">
            <w:pPr>
              <w:pStyle w:val="TAC"/>
              <w:rPr>
                <w:ins w:id="218" w:author="CATT" w:date="2024-09-24T15:41:00Z"/>
                <w:rFonts w:eastAsiaTheme="minorEastAsia"/>
              </w:rPr>
            </w:pPr>
            <w:ins w:id="219" w:author="CATT" w:date="2024-09-24T15:41:00Z">
              <w:r w:rsidRPr="00BC2AE5">
                <w:rPr>
                  <w:rFonts w:eastAsiaTheme="minorEastAsia"/>
                </w:rPr>
                <w:t>-</w:t>
              </w:r>
            </w:ins>
          </w:p>
        </w:tc>
        <w:tc>
          <w:tcPr>
            <w:tcW w:w="1701" w:type="dxa"/>
            <w:tcBorders>
              <w:top w:val="single" w:sz="4" w:space="0" w:color="auto"/>
              <w:left w:val="single" w:sz="4" w:space="0" w:color="auto"/>
              <w:bottom w:val="single" w:sz="4" w:space="0" w:color="auto"/>
              <w:right w:val="single" w:sz="4" w:space="0" w:color="auto"/>
            </w:tcBorders>
          </w:tcPr>
          <w:p w14:paraId="50D26C77" w14:textId="77777777" w:rsidR="006D4103" w:rsidRPr="00BC2AE5" w:rsidRDefault="006D4103" w:rsidP="00874DB2">
            <w:pPr>
              <w:pStyle w:val="TAC"/>
              <w:rPr>
                <w:ins w:id="220" w:author="CATT" w:date="2024-09-24T15:41:00Z"/>
                <w:rFonts w:eastAsiaTheme="minorEastAsia"/>
              </w:rPr>
            </w:pPr>
            <w:ins w:id="221" w:author="CATT" w:date="2024-09-24T15:41:00Z">
              <w:r w:rsidRPr="00BC2AE5">
                <w:rPr>
                  <w:rFonts w:eastAsiaTheme="minorEastAsia"/>
                </w:rPr>
                <w:t>CR.3.1 TDD</w:t>
              </w:r>
            </w:ins>
          </w:p>
          <w:p w14:paraId="339800CD" w14:textId="77777777" w:rsidR="006D4103" w:rsidRPr="00BC2AE5" w:rsidRDefault="006D4103" w:rsidP="00874DB2">
            <w:pPr>
              <w:pStyle w:val="TAC"/>
              <w:rPr>
                <w:ins w:id="222" w:author="CATT" w:date="2024-09-24T15:41:00Z"/>
                <w:rFonts w:eastAsiaTheme="minorEastAsia"/>
              </w:rPr>
            </w:pPr>
          </w:p>
        </w:tc>
        <w:tc>
          <w:tcPr>
            <w:tcW w:w="1134" w:type="dxa"/>
            <w:tcBorders>
              <w:top w:val="single" w:sz="4" w:space="0" w:color="auto"/>
              <w:left w:val="single" w:sz="4" w:space="0" w:color="auto"/>
              <w:bottom w:val="single" w:sz="4" w:space="0" w:color="auto"/>
              <w:right w:val="single" w:sz="4" w:space="0" w:color="auto"/>
            </w:tcBorders>
          </w:tcPr>
          <w:p w14:paraId="69637DB4" w14:textId="77777777" w:rsidR="006D4103" w:rsidRPr="00BC2AE5" w:rsidRDefault="006D4103" w:rsidP="00874DB2">
            <w:pPr>
              <w:pStyle w:val="TAC"/>
              <w:rPr>
                <w:ins w:id="223" w:author="CATT" w:date="2024-09-24T15:41:00Z"/>
                <w:rFonts w:eastAsiaTheme="minorEastAsia"/>
              </w:rPr>
            </w:pPr>
            <w:ins w:id="224" w:author="CATT" w:date="2024-09-24T15:41:00Z">
              <w:r w:rsidRPr="00BC2AE5">
                <w:rPr>
                  <w:rFonts w:eastAsiaTheme="minorEastAsia"/>
                </w:rPr>
                <w:t>-</w:t>
              </w:r>
            </w:ins>
          </w:p>
        </w:tc>
      </w:tr>
      <w:tr w:rsidR="006D4103" w:rsidRPr="00BC2AE5" w14:paraId="0DB3A0F7" w14:textId="77777777" w:rsidTr="00874DB2">
        <w:trPr>
          <w:jc w:val="center"/>
          <w:ins w:id="225" w:author="CATT" w:date="2024-09-24T15:41:00Z"/>
        </w:trPr>
        <w:tc>
          <w:tcPr>
            <w:tcW w:w="3043" w:type="dxa"/>
            <w:tcBorders>
              <w:top w:val="single" w:sz="4" w:space="0" w:color="auto"/>
              <w:left w:val="single" w:sz="4" w:space="0" w:color="auto"/>
              <w:bottom w:val="single" w:sz="4" w:space="0" w:color="auto"/>
              <w:right w:val="single" w:sz="4" w:space="0" w:color="auto"/>
            </w:tcBorders>
          </w:tcPr>
          <w:p w14:paraId="5C13BDC1" w14:textId="77777777" w:rsidR="006D4103" w:rsidRPr="00BC2AE5" w:rsidRDefault="006D4103" w:rsidP="00874DB2">
            <w:pPr>
              <w:pStyle w:val="TAL"/>
              <w:rPr>
                <w:ins w:id="226" w:author="CATT" w:date="2024-09-24T15:41:00Z"/>
                <w:rFonts w:eastAsiaTheme="minorEastAsia" w:cs="v5.0.0"/>
              </w:rPr>
            </w:pPr>
            <w:ins w:id="227" w:author="CATT" w:date="2024-09-24T15:41:00Z">
              <w:r w:rsidRPr="00BC2AE5">
                <w:rPr>
                  <w:rFonts w:eastAsiaTheme="minorEastAsia"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7C636F66" w14:textId="77777777" w:rsidR="006D4103" w:rsidRPr="00BC2AE5" w:rsidRDefault="006D4103" w:rsidP="00874DB2">
            <w:pPr>
              <w:pStyle w:val="TAC"/>
              <w:rPr>
                <w:ins w:id="228" w:author="CATT" w:date="2024-09-24T15:41:00Z"/>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0DB5978A" w14:textId="77777777" w:rsidR="006D4103" w:rsidRPr="00BC2AE5" w:rsidRDefault="006D4103" w:rsidP="00874DB2">
            <w:pPr>
              <w:pStyle w:val="TAC"/>
              <w:rPr>
                <w:ins w:id="229" w:author="CATT" w:date="2024-09-24T15:41:00Z"/>
                <w:rFonts w:eastAsiaTheme="minorEastAsia"/>
              </w:rPr>
            </w:pPr>
            <w:ins w:id="230" w:author="CATT" w:date="2024-09-24T15:41:00Z">
              <w:r w:rsidRPr="00BC2AE5">
                <w:rPr>
                  <w:rFonts w:eastAsiaTheme="minorEastAsia"/>
                </w:rPr>
                <w:t>CCR.3.1 TDD</w:t>
              </w:r>
            </w:ins>
          </w:p>
          <w:p w14:paraId="0A8349CD" w14:textId="77777777" w:rsidR="006D4103" w:rsidRPr="00BC2AE5" w:rsidRDefault="006D4103" w:rsidP="00874DB2">
            <w:pPr>
              <w:pStyle w:val="TAC"/>
              <w:rPr>
                <w:ins w:id="231" w:author="CATT" w:date="2024-09-24T15:41:00Z"/>
                <w:rFonts w:eastAsiaTheme="minorEastAsia"/>
              </w:rPr>
            </w:pPr>
          </w:p>
        </w:tc>
        <w:tc>
          <w:tcPr>
            <w:tcW w:w="1417" w:type="dxa"/>
            <w:tcBorders>
              <w:top w:val="single" w:sz="4" w:space="0" w:color="auto"/>
              <w:left w:val="single" w:sz="4" w:space="0" w:color="auto"/>
              <w:bottom w:val="single" w:sz="4" w:space="0" w:color="auto"/>
              <w:right w:val="single" w:sz="4" w:space="0" w:color="auto"/>
            </w:tcBorders>
          </w:tcPr>
          <w:p w14:paraId="69B2E795" w14:textId="77777777" w:rsidR="006D4103" w:rsidRPr="00BC2AE5" w:rsidRDefault="006D4103" w:rsidP="00874DB2">
            <w:pPr>
              <w:pStyle w:val="TAC"/>
              <w:rPr>
                <w:ins w:id="232" w:author="CATT" w:date="2024-09-24T15:41:00Z"/>
                <w:rFonts w:eastAsiaTheme="minorEastAsia"/>
              </w:rPr>
            </w:pPr>
            <w:ins w:id="233" w:author="CATT" w:date="2024-09-24T15:41:00Z">
              <w:r w:rsidRPr="00BC2AE5">
                <w:rPr>
                  <w:rFonts w:eastAsiaTheme="minorEastAsia"/>
                </w:rPr>
                <w:t>-</w:t>
              </w:r>
            </w:ins>
          </w:p>
        </w:tc>
        <w:tc>
          <w:tcPr>
            <w:tcW w:w="1701" w:type="dxa"/>
            <w:tcBorders>
              <w:top w:val="single" w:sz="4" w:space="0" w:color="auto"/>
              <w:left w:val="single" w:sz="4" w:space="0" w:color="auto"/>
              <w:bottom w:val="single" w:sz="4" w:space="0" w:color="auto"/>
              <w:right w:val="single" w:sz="4" w:space="0" w:color="auto"/>
            </w:tcBorders>
          </w:tcPr>
          <w:p w14:paraId="0F6B1C1E" w14:textId="77777777" w:rsidR="006D4103" w:rsidRPr="00BC2AE5" w:rsidRDefault="006D4103" w:rsidP="00874DB2">
            <w:pPr>
              <w:pStyle w:val="TAC"/>
              <w:rPr>
                <w:ins w:id="234" w:author="CATT" w:date="2024-09-24T15:41:00Z"/>
                <w:rFonts w:eastAsiaTheme="minorEastAsia"/>
              </w:rPr>
            </w:pPr>
            <w:ins w:id="235" w:author="CATT" w:date="2024-09-24T15:41:00Z">
              <w:r w:rsidRPr="00BC2AE5">
                <w:rPr>
                  <w:rFonts w:eastAsiaTheme="minorEastAsia"/>
                </w:rPr>
                <w:t>CCR.3.1 TDD</w:t>
              </w:r>
            </w:ins>
          </w:p>
          <w:p w14:paraId="1B226E56" w14:textId="77777777" w:rsidR="006D4103" w:rsidRPr="00BC2AE5" w:rsidRDefault="006D4103" w:rsidP="00874DB2">
            <w:pPr>
              <w:pStyle w:val="TAC"/>
              <w:rPr>
                <w:ins w:id="236" w:author="CATT" w:date="2024-09-24T15:41:00Z"/>
                <w:rFonts w:eastAsiaTheme="minorEastAsia"/>
              </w:rPr>
            </w:pPr>
          </w:p>
        </w:tc>
        <w:tc>
          <w:tcPr>
            <w:tcW w:w="1134" w:type="dxa"/>
            <w:tcBorders>
              <w:top w:val="single" w:sz="4" w:space="0" w:color="auto"/>
              <w:left w:val="single" w:sz="4" w:space="0" w:color="auto"/>
              <w:bottom w:val="single" w:sz="4" w:space="0" w:color="auto"/>
              <w:right w:val="single" w:sz="4" w:space="0" w:color="auto"/>
            </w:tcBorders>
          </w:tcPr>
          <w:p w14:paraId="12EF9F01" w14:textId="77777777" w:rsidR="006D4103" w:rsidRPr="00BC2AE5" w:rsidRDefault="006D4103" w:rsidP="00874DB2">
            <w:pPr>
              <w:pStyle w:val="TAC"/>
              <w:rPr>
                <w:ins w:id="237" w:author="CATT" w:date="2024-09-24T15:41:00Z"/>
                <w:rFonts w:eastAsiaTheme="minorEastAsia"/>
              </w:rPr>
            </w:pPr>
            <w:ins w:id="238" w:author="CATT" w:date="2024-09-24T15:41:00Z">
              <w:r w:rsidRPr="00BC2AE5">
                <w:rPr>
                  <w:rFonts w:eastAsiaTheme="minorEastAsia"/>
                </w:rPr>
                <w:t>-</w:t>
              </w:r>
            </w:ins>
          </w:p>
        </w:tc>
      </w:tr>
      <w:tr w:rsidR="006D4103" w:rsidRPr="00BC2AE5" w14:paraId="61F08AD0" w14:textId="77777777" w:rsidTr="00874DB2">
        <w:trPr>
          <w:jc w:val="center"/>
          <w:ins w:id="239" w:author="CATT" w:date="2024-09-24T15:41:00Z"/>
        </w:trPr>
        <w:tc>
          <w:tcPr>
            <w:tcW w:w="3043" w:type="dxa"/>
            <w:tcBorders>
              <w:top w:val="single" w:sz="4" w:space="0" w:color="auto"/>
              <w:left w:val="single" w:sz="4" w:space="0" w:color="auto"/>
              <w:bottom w:val="single" w:sz="4" w:space="0" w:color="auto"/>
              <w:right w:val="single" w:sz="4" w:space="0" w:color="auto"/>
            </w:tcBorders>
          </w:tcPr>
          <w:p w14:paraId="3F32CEAA" w14:textId="77777777" w:rsidR="006D4103" w:rsidRPr="00BC2AE5" w:rsidRDefault="006D4103" w:rsidP="00874DB2">
            <w:pPr>
              <w:pStyle w:val="TAL"/>
              <w:rPr>
                <w:ins w:id="240" w:author="CATT" w:date="2024-09-24T15:41:00Z"/>
                <w:rFonts w:eastAsiaTheme="minorEastAsia"/>
              </w:rPr>
            </w:pPr>
            <w:ins w:id="241" w:author="CATT" w:date="2024-09-24T15:41:00Z">
              <w:r w:rsidRPr="00BC2AE5">
                <w:rPr>
                  <w:rFonts w:eastAsiaTheme="minorEastAsia"/>
                </w:rPr>
                <w:t>OCNG Patterns</w:t>
              </w:r>
            </w:ins>
          </w:p>
        </w:tc>
        <w:tc>
          <w:tcPr>
            <w:tcW w:w="780" w:type="dxa"/>
            <w:tcBorders>
              <w:top w:val="single" w:sz="4" w:space="0" w:color="auto"/>
              <w:left w:val="single" w:sz="4" w:space="0" w:color="auto"/>
              <w:bottom w:val="single" w:sz="4" w:space="0" w:color="auto"/>
              <w:right w:val="single" w:sz="4" w:space="0" w:color="auto"/>
            </w:tcBorders>
          </w:tcPr>
          <w:p w14:paraId="1B2F2CAC" w14:textId="77777777" w:rsidR="006D4103" w:rsidRPr="00BC2AE5" w:rsidRDefault="006D4103" w:rsidP="00874DB2">
            <w:pPr>
              <w:pStyle w:val="TAC"/>
              <w:rPr>
                <w:ins w:id="242" w:author="CATT" w:date="2024-09-24T15:41:00Z"/>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7BD17EF3" w14:textId="77777777" w:rsidR="006D4103" w:rsidRPr="00BC2AE5" w:rsidRDefault="006D4103" w:rsidP="00874DB2">
            <w:pPr>
              <w:pStyle w:val="TAC"/>
              <w:rPr>
                <w:ins w:id="243" w:author="CATT" w:date="2024-09-24T15:41:00Z"/>
                <w:rFonts w:eastAsiaTheme="minorEastAsia"/>
              </w:rPr>
            </w:pPr>
            <w:ins w:id="244" w:author="CATT" w:date="2024-09-24T15:41:00Z">
              <w:r w:rsidRPr="00BC2AE5">
                <w:rPr>
                  <w:rFonts w:eastAsia="Malgun Gothic"/>
                  <w:szCs w:val="18"/>
                </w:rPr>
                <w:t>OP.3</w:t>
              </w:r>
            </w:ins>
          </w:p>
        </w:tc>
        <w:tc>
          <w:tcPr>
            <w:tcW w:w="1417" w:type="dxa"/>
            <w:tcBorders>
              <w:top w:val="single" w:sz="4" w:space="0" w:color="auto"/>
              <w:left w:val="single" w:sz="4" w:space="0" w:color="auto"/>
              <w:bottom w:val="single" w:sz="4" w:space="0" w:color="auto"/>
              <w:right w:val="single" w:sz="4" w:space="0" w:color="auto"/>
            </w:tcBorders>
          </w:tcPr>
          <w:p w14:paraId="2F002085" w14:textId="77777777" w:rsidR="006D4103" w:rsidRPr="00BC2AE5" w:rsidRDefault="006D4103" w:rsidP="00874DB2">
            <w:pPr>
              <w:pStyle w:val="TAC"/>
              <w:rPr>
                <w:ins w:id="245" w:author="CATT" w:date="2024-09-24T15:41:00Z"/>
                <w:rFonts w:eastAsiaTheme="minorEastAsia"/>
              </w:rPr>
            </w:pPr>
            <w:ins w:id="246" w:author="CATT" w:date="2024-09-24T15:41:00Z">
              <w:r w:rsidRPr="00BC2AE5">
                <w:rPr>
                  <w:rFonts w:eastAsia="Malgun Gothic"/>
                  <w:szCs w:val="18"/>
                </w:rPr>
                <w:t>OP.3</w:t>
              </w:r>
            </w:ins>
          </w:p>
        </w:tc>
        <w:tc>
          <w:tcPr>
            <w:tcW w:w="1701" w:type="dxa"/>
            <w:tcBorders>
              <w:top w:val="single" w:sz="4" w:space="0" w:color="auto"/>
              <w:left w:val="single" w:sz="4" w:space="0" w:color="auto"/>
              <w:bottom w:val="single" w:sz="4" w:space="0" w:color="auto"/>
              <w:right w:val="single" w:sz="4" w:space="0" w:color="auto"/>
            </w:tcBorders>
          </w:tcPr>
          <w:p w14:paraId="32EC6BE7" w14:textId="77777777" w:rsidR="006D4103" w:rsidRPr="00BC2AE5" w:rsidRDefault="006D4103" w:rsidP="00874DB2">
            <w:pPr>
              <w:pStyle w:val="TAC"/>
              <w:rPr>
                <w:ins w:id="247" w:author="CATT" w:date="2024-09-24T15:41:00Z"/>
                <w:rFonts w:eastAsiaTheme="minorEastAsia"/>
              </w:rPr>
            </w:pPr>
            <w:ins w:id="248" w:author="CATT" w:date="2024-09-24T15:41:00Z">
              <w:r w:rsidRPr="00BC2AE5">
                <w:rPr>
                  <w:rFonts w:eastAsia="Malgun Gothic"/>
                  <w:szCs w:val="18"/>
                </w:rPr>
                <w:t>OP.3</w:t>
              </w:r>
            </w:ins>
          </w:p>
        </w:tc>
        <w:tc>
          <w:tcPr>
            <w:tcW w:w="1134" w:type="dxa"/>
            <w:tcBorders>
              <w:top w:val="single" w:sz="4" w:space="0" w:color="auto"/>
              <w:left w:val="single" w:sz="4" w:space="0" w:color="auto"/>
              <w:bottom w:val="single" w:sz="4" w:space="0" w:color="auto"/>
              <w:right w:val="single" w:sz="4" w:space="0" w:color="auto"/>
            </w:tcBorders>
          </w:tcPr>
          <w:p w14:paraId="32F451BD" w14:textId="77777777" w:rsidR="006D4103" w:rsidRPr="00BC2AE5" w:rsidRDefault="006D4103" w:rsidP="00874DB2">
            <w:pPr>
              <w:pStyle w:val="TAC"/>
              <w:rPr>
                <w:ins w:id="249" w:author="CATT" w:date="2024-09-24T15:41:00Z"/>
                <w:rFonts w:eastAsiaTheme="minorEastAsia"/>
              </w:rPr>
            </w:pPr>
            <w:ins w:id="250" w:author="CATT" w:date="2024-09-24T15:41:00Z">
              <w:r w:rsidRPr="00BC2AE5">
                <w:rPr>
                  <w:rFonts w:eastAsia="Malgun Gothic"/>
                  <w:szCs w:val="18"/>
                </w:rPr>
                <w:t>OP.3</w:t>
              </w:r>
            </w:ins>
          </w:p>
        </w:tc>
      </w:tr>
      <w:tr w:rsidR="006D4103" w:rsidRPr="00BC2AE5" w14:paraId="6A0ADFFA" w14:textId="77777777" w:rsidTr="00874DB2">
        <w:trPr>
          <w:jc w:val="center"/>
          <w:ins w:id="251" w:author="CATT" w:date="2024-09-24T15:41:00Z"/>
        </w:trPr>
        <w:tc>
          <w:tcPr>
            <w:tcW w:w="3043" w:type="dxa"/>
            <w:tcBorders>
              <w:top w:val="single" w:sz="4" w:space="0" w:color="auto"/>
              <w:left w:val="single" w:sz="4" w:space="0" w:color="auto"/>
              <w:bottom w:val="single" w:sz="4" w:space="0" w:color="auto"/>
              <w:right w:val="single" w:sz="4" w:space="0" w:color="auto"/>
            </w:tcBorders>
          </w:tcPr>
          <w:p w14:paraId="640A2E85" w14:textId="77777777" w:rsidR="006D4103" w:rsidRPr="00BC2AE5" w:rsidRDefault="006D4103" w:rsidP="00874DB2">
            <w:pPr>
              <w:pStyle w:val="TAL"/>
              <w:rPr>
                <w:ins w:id="252" w:author="CATT" w:date="2024-09-24T15:41:00Z"/>
                <w:rFonts w:eastAsiaTheme="minorEastAsia"/>
              </w:rPr>
            </w:pPr>
            <w:ins w:id="253" w:author="CATT" w:date="2024-09-24T15:41:00Z">
              <w:r w:rsidRPr="00BC2AE5">
                <w:rPr>
                  <w:rFonts w:eastAsiaTheme="minorEastAsia"/>
                </w:rPr>
                <w:t>SSB configuration</w:t>
              </w:r>
            </w:ins>
          </w:p>
        </w:tc>
        <w:tc>
          <w:tcPr>
            <w:tcW w:w="780" w:type="dxa"/>
            <w:tcBorders>
              <w:top w:val="single" w:sz="4" w:space="0" w:color="auto"/>
              <w:left w:val="single" w:sz="4" w:space="0" w:color="auto"/>
              <w:bottom w:val="single" w:sz="4" w:space="0" w:color="auto"/>
              <w:right w:val="single" w:sz="4" w:space="0" w:color="auto"/>
            </w:tcBorders>
          </w:tcPr>
          <w:p w14:paraId="75A77FCD" w14:textId="77777777" w:rsidR="006D4103" w:rsidRPr="00BC2AE5" w:rsidRDefault="006D4103" w:rsidP="00874DB2">
            <w:pPr>
              <w:pStyle w:val="TAC"/>
              <w:rPr>
                <w:ins w:id="254" w:author="CATT" w:date="2024-09-24T15:41:00Z"/>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35DED35C" w14:textId="77777777" w:rsidR="006D4103" w:rsidRPr="00BC2AE5" w:rsidRDefault="006D4103" w:rsidP="00874DB2">
            <w:pPr>
              <w:pStyle w:val="TAC"/>
              <w:rPr>
                <w:ins w:id="255" w:author="CATT" w:date="2024-09-24T15:41:00Z"/>
                <w:rFonts w:eastAsiaTheme="minorEastAsia"/>
              </w:rPr>
            </w:pPr>
            <w:ins w:id="256" w:author="CATT" w:date="2024-09-24T15:41:00Z">
              <w:r w:rsidRPr="00BC2AE5">
                <w:rPr>
                  <w:rFonts w:eastAsiaTheme="minorEastAsia" w:cs="Arial"/>
                </w:rPr>
                <w:t>SSB.3 FR2</w:t>
              </w:r>
            </w:ins>
          </w:p>
        </w:tc>
        <w:tc>
          <w:tcPr>
            <w:tcW w:w="1417" w:type="dxa"/>
            <w:tcBorders>
              <w:top w:val="single" w:sz="4" w:space="0" w:color="auto"/>
              <w:left w:val="single" w:sz="4" w:space="0" w:color="auto"/>
              <w:bottom w:val="single" w:sz="4" w:space="0" w:color="auto"/>
              <w:right w:val="single" w:sz="4" w:space="0" w:color="auto"/>
            </w:tcBorders>
          </w:tcPr>
          <w:p w14:paraId="405F3BE0" w14:textId="77777777" w:rsidR="006D4103" w:rsidRPr="00BC2AE5" w:rsidRDefault="006D4103" w:rsidP="00874DB2">
            <w:pPr>
              <w:pStyle w:val="TAC"/>
              <w:rPr>
                <w:ins w:id="257" w:author="CATT" w:date="2024-09-24T15:41:00Z"/>
                <w:rFonts w:eastAsiaTheme="minorEastAsia"/>
              </w:rPr>
            </w:pPr>
            <w:ins w:id="258" w:author="CATT" w:date="2024-09-24T15:41:00Z">
              <w:r w:rsidRPr="00BC2AE5">
                <w:rPr>
                  <w:rFonts w:eastAsiaTheme="minorEastAsia" w:cs="Arial"/>
                </w:rPr>
                <w:t>SSB.3 FR2</w:t>
              </w:r>
            </w:ins>
          </w:p>
        </w:tc>
        <w:tc>
          <w:tcPr>
            <w:tcW w:w="1701" w:type="dxa"/>
            <w:tcBorders>
              <w:top w:val="single" w:sz="4" w:space="0" w:color="auto"/>
              <w:left w:val="single" w:sz="4" w:space="0" w:color="auto"/>
              <w:bottom w:val="single" w:sz="4" w:space="0" w:color="auto"/>
              <w:right w:val="single" w:sz="4" w:space="0" w:color="auto"/>
            </w:tcBorders>
          </w:tcPr>
          <w:p w14:paraId="2088D6D8" w14:textId="77777777" w:rsidR="006D4103" w:rsidRPr="00BC2AE5" w:rsidRDefault="006D4103" w:rsidP="00874DB2">
            <w:pPr>
              <w:pStyle w:val="TAC"/>
              <w:rPr>
                <w:ins w:id="259" w:author="CATT" w:date="2024-09-24T15:41:00Z"/>
                <w:rFonts w:eastAsiaTheme="minorEastAsia"/>
              </w:rPr>
            </w:pPr>
            <w:ins w:id="260" w:author="CATT" w:date="2024-09-24T15:41:00Z">
              <w:r w:rsidRPr="00BC2AE5">
                <w:rPr>
                  <w:rFonts w:eastAsiaTheme="minorEastAsia" w:cs="Arial"/>
                </w:rPr>
                <w:t>SSB.3 FR2</w:t>
              </w:r>
            </w:ins>
          </w:p>
        </w:tc>
        <w:tc>
          <w:tcPr>
            <w:tcW w:w="1134" w:type="dxa"/>
            <w:tcBorders>
              <w:top w:val="single" w:sz="4" w:space="0" w:color="auto"/>
              <w:left w:val="single" w:sz="4" w:space="0" w:color="auto"/>
              <w:bottom w:val="single" w:sz="4" w:space="0" w:color="auto"/>
              <w:right w:val="single" w:sz="4" w:space="0" w:color="auto"/>
            </w:tcBorders>
          </w:tcPr>
          <w:p w14:paraId="3CA6E779" w14:textId="77777777" w:rsidR="006D4103" w:rsidRPr="00BC2AE5" w:rsidRDefault="006D4103" w:rsidP="00874DB2">
            <w:pPr>
              <w:pStyle w:val="TAC"/>
              <w:rPr>
                <w:ins w:id="261" w:author="CATT" w:date="2024-09-24T15:41:00Z"/>
                <w:rFonts w:eastAsiaTheme="minorEastAsia"/>
              </w:rPr>
            </w:pPr>
            <w:ins w:id="262" w:author="CATT" w:date="2024-09-24T15:41:00Z">
              <w:r w:rsidRPr="00BC2AE5">
                <w:rPr>
                  <w:rFonts w:eastAsiaTheme="minorEastAsia" w:cs="Arial"/>
                </w:rPr>
                <w:t>SSB.3 FR2</w:t>
              </w:r>
            </w:ins>
          </w:p>
        </w:tc>
      </w:tr>
      <w:tr w:rsidR="006D4103" w:rsidRPr="00BC2AE5" w14:paraId="4D7B9823" w14:textId="77777777" w:rsidTr="00874DB2">
        <w:trPr>
          <w:jc w:val="center"/>
          <w:ins w:id="263" w:author="CATT" w:date="2024-09-24T15:41:00Z"/>
        </w:trPr>
        <w:tc>
          <w:tcPr>
            <w:tcW w:w="3043" w:type="dxa"/>
            <w:tcBorders>
              <w:top w:val="single" w:sz="4" w:space="0" w:color="auto"/>
              <w:left w:val="single" w:sz="4" w:space="0" w:color="auto"/>
              <w:bottom w:val="single" w:sz="4" w:space="0" w:color="auto"/>
              <w:right w:val="single" w:sz="4" w:space="0" w:color="auto"/>
            </w:tcBorders>
          </w:tcPr>
          <w:p w14:paraId="3E3F5D8D" w14:textId="77777777" w:rsidR="006D4103" w:rsidRPr="00BC2AE5" w:rsidRDefault="006D4103" w:rsidP="00874DB2">
            <w:pPr>
              <w:pStyle w:val="TAL"/>
              <w:rPr>
                <w:ins w:id="264" w:author="CATT" w:date="2024-09-24T15:41:00Z"/>
                <w:rFonts w:eastAsiaTheme="minorEastAsia"/>
              </w:rPr>
            </w:pPr>
            <w:ins w:id="265" w:author="CATT" w:date="2024-09-24T15:41:00Z">
              <w:r w:rsidRPr="00BC2AE5">
                <w:rPr>
                  <w:rFonts w:eastAsiaTheme="minorEastAsia"/>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1FF4BAFF" w14:textId="77777777" w:rsidR="006D4103" w:rsidRPr="00BC2AE5" w:rsidRDefault="006D4103" w:rsidP="00874DB2">
            <w:pPr>
              <w:pStyle w:val="TAC"/>
              <w:rPr>
                <w:ins w:id="266" w:author="CATT" w:date="2024-09-24T15:41:00Z"/>
                <w:rFonts w:eastAsiaTheme="minorEastAsia"/>
              </w:rPr>
            </w:pPr>
          </w:p>
        </w:tc>
        <w:tc>
          <w:tcPr>
            <w:tcW w:w="1559" w:type="dxa"/>
            <w:tcBorders>
              <w:top w:val="single" w:sz="4" w:space="0" w:color="auto"/>
              <w:left w:val="single" w:sz="4" w:space="0" w:color="auto"/>
              <w:bottom w:val="single" w:sz="4" w:space="0" w:color="auto"/>
              <w:right w:val="single" w:sz="4" w:space="0" w:color="auto"/>
            </w:tcBorders>
          </w:tcPr>
          <w:p w14:paraId="0AB69B23" w14:textId="77777777" w:rsidR="006D4103" w:rsidRPr="00BC2AE5" w:rsidRDefault="006D4103" w:rsidP="00874DB2">
            <w:pPr>
              <w:pStyle w:val="TAC"/>
              <w:rPr>
                <w:ins w:id="267" w:author="CATT" w:date="2024-09-24T15:41:00Z"/>
                <w:rFonts w:eastAsiaTheme="minorEastAsia"/>
              </w:rPr>
            </w:pPr>
            <w:ins w:id="268" w:author="CATT" w:date="2024-09-24T15:41:00Z">
              <w:r w:rsidRPr="00BC2AE5">
                <w:rPr>
                  <w:rFonts w:eastAsiaTheme="minorEastAsia"/>
                </w:rPr>
                <w:t>SMTC.1</w:t>
              </w:r>
            </w:ins>
          </w:p>
        </w:tc>
        <w:tc>
          <w:tcPr>
            <w:tcW w:w="1417" w:type="dxa"/>
            <w:tcBorders>
              <w:top w:val="single" w:sz="4" w:space="0" w:color="auto"/>
              <w:left w:val="single" w:sz="4" w:space="0" w:color="auto"/>
              <w:bottom w:val="single" w:sz="4" w:space="0" w:color="auto"/>
              <w:right w:val="single" w:sz="4" w:space="0" w:color="auto"/>
            </w:tcBorders>
          </w:tcPr>
          <w:p w14:paraId="1A6A40AB" w14:textId="77777777" w:rsidR="006D4103" w:rsidRPr="00BC2AE5" w:rsidRDefault="006D4103" w:rsidP="00874DB2">
            <w:pPr>
              <w:pStyle w:val="TAC"/>
              <w:rPr>
                <w:ins w:id="269" w:author="CATT" w:date="2024-09-24T15:41:00Z"/>
                <w:rFonts w:eastAsiaTheme="minorEastAsia"/>
              </w:rPr>
            </w:pPr>
            <w:ins w:id="270" w:author="CATT" w:date="2024-09-24T15:41:00Z">
              <w:r w:rsidRPr="00BC2AE5">
                <w:rPr>
                  <w:rFonts w:eastAsiaTheme="minorEastAsia"/>
                </w:rPr>
                <w:t>SMTC.1</w:t>
              </w:r>
            </w:ins>
          </w:p>
        </w:tc>
        <w:tc>
          <w:tcPr>
            <w:tcW w:w="1701" w:type="dxa"/>
            <w:tcBorders>
              <w:top w:val="single" w:sz="4" w:space="0" w:color="auto"/>
              <w:left w:val="single" w:sz="4" w:space="0" w:color="auto"/>
              <w:bottom w:val="single" w:sz="4" w:space="0" w:color="auto"/>
              <w:right w:val="single" w:sz="4" w:space="0" w:color="auto"/>
            </w:tcBorders>
          </w:tcPr>
          <w:p w14:paraId="793FA760" w14:textId="77777777" w:rsidR="006D4103" w:rsidRPr="00BC2AE5" w:rsidRDefault="006D4103" w:rsidP="00874DB2">
            <w:pPr>
              <w:pStyle w:val="TAC"/>
              <w:rPr>
                <w:ins w:id="271" w:author="CATT" w:date="2024-09-24T15:41:00Z"/>
                <w:rFonts w:eastAsiaTheme="minorEastAsia"/>
              </w:rPr>
            </w:pPr>
            <w:ins w:id="272" w:author="CATT" w:date="2024-09-24T15:41:00Z">
              <w:r w:rsidRPr="00BC2AE5">
                <w:rPr>
                  <w:rFonts w:eastAsiaTheme="minorEastAsia"/>
                </w:rPr>
                <w:t>SMTC.1</w:t>
              </w:r>
            </w:ins>
          </w:p>
        </w:tc>
        <w:tc>
          <w:tcPr>
            <w:tcW w:w="1134" w:type="dxa"/>
            <w:tcBorders>
              <w:top w:val="single" w:sz="4" w:space="0" w:color="auto"/>
              <w:left w:val="single" w:sz="4" w:space="0" w:color="auto"/>
              <w:bottom w:val="single" w:sz="4" w:space="0" w:color="auto"/>
              <w:right w:val="single" w:sz="4" w:space="0" w:color="auto"/>
            </w:tcBorders>
          </w:tcPr>
          <w:p w14:paraId="1A05041D" w14:textId="77777777" w:rsidR="006D4103" w:rsidRPr="00BC2AE5" w:rsidRDefault="006D4103" w:rsidP="00874DB2">
            <w:pPr>
              <w:pStyle w:val="TAC"/>
              <w:rPr>
                <w:ins w:id="273" w:author="CATT" w:date="2024-09-24T15:41:00Z"/>
                <w:rFonts w:eastAsiaTheme="minorEastAsia"/>
              </w:rPr>
            </w:pPr>
            <w:ins w:id="274" w:author="CATT" w:date="2024-09-24T15:41:00Z">
              <w:r w:rsidRPr="00BC2AE5">
                <w:rPr>
                  <w:rFonts w:eastAsiaTheme="minorEastAsia"/>
                </w:rPr>
                <w:t>SMTC.1</w:t>
              </w:r>
            </w:ins>
          </w:p>
        </w:tc>
      </w:tr>
      <w:tr w:rsidR="006D4103" w:rsidRPr="00BC2AE5" w14:paraId="37CA1BE4" w14:textId="77777777" w:rsidTr="00874DB2">
        <w:trPr>
          <w:jc w:val="center"/>
          <w:ins w:id="275" w:author="CATT" w:date="2024-09-24T15:41:00Z"/>
        </w:trPr>
        <w:tc>
          <w:tcPr>
            <w:tcW w:w="3043" w:type="dxa"/>
            <w:tcBorders>
              <w:top w:val="single" w:sz="4" w:space="0" w:color="auto"/>
              <w:left w:val="single" w:sz="4" w:space="0" w:color="auto"/>
              <w:bottom w:val="single" w:sz="4" w:space="0" w:color="auto"/>
              <w:right w:val="single" w:sz="4" w:space="0" w:color="auto"/>
            </w:tcBorders>
          </w:tcPr>
          <w:p w14:paraId="19885B1F" w14:textId="77777777" w:rsidR="006D4103" w:rsidRPr="00BC2AE5" w:rsidRDefault="006D4103" w:rsidP="00874DB2">
            <w:pPr>
              <w:pStyle w:val="TAL"/>
              <w:rPr>
                <w:ins w:id="276" w:author="CATT" w:date="2024-09-24T15:41:00Z"/>
                <w:rFonts w:eastAsiaTheme="minorEastAsia"/>
              </w:rPr>
            </w:pPr>
            <w:ins w:id="277" w:author="CATT" w:date="2024-09-24T15:41:00Z">
              <w:r w:rsidRPr="00BC2AE5">
                <w:rPr>
                  <w:rFonts w:eastAsiaTheme="minorEastAsia"/>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1F1C7706" w14:textId="77777777" w:rsidR="006D4103" w:rsidRPr="00BC2AE5" w:rsidRDefault="006D4103" w:rsidP="00874DB2">
            <w:pPr>
              <w:pStyle w:val="TAC"/>
              <w:rPr>
                <w:ins w:id="278" w:author="CATT" w:date="2024-09-24T15:41:00Z"/>
                <w:rFonts w:eastAsiaTheme="minorEastAsia"/>
              </w:rPr>
            </w:pPr>
            <w:ins w:id="279" w:author="CATT" w:date="2024-09-24T15:41:00Z">
              <w:r w:rsidRPr="00BC2AE5">
                <w:rPr>
                  <w:rFonts w:eastAsiaTheme="minorEastAsia" w:cs="v4.2.0"/>
                </w:rPr>
                <w:sym w:font="Symbol" w:char="F06D"/>
              </w:r>
              <w:r w:rsidRPr="00BC2AE5">
                <w:rPr>
                  <w:rFonts w:eastAsiaTheme="minorEastAsia" w:cs="v4.2.0"/>
                </w:rPr>
                <w:t>s</w:t>
              </w:r>
            </w:ins>
          </w:p>
        </w:tc>
        <w:tc>
          <w:tcPr>
            <w:tcW w:w="1559" w:type="dxa"/>
            <w:tcBorders>
              <w:top w:val="single" w:sz="4" w:space="0" w:color="auto"/>
              <w:left w:val="single" w:sz="4" w:space="0" w:color="auto"/>
              <w:bottom w:val="single" w:sz="4" w:space="0" w:color="auto"/>
              <w:right w:val="single" w:sz="4" w:space="0" w:color="auto"/>
            </w:tcBorders>
          </w:tcPr>
          <w:p w14:paraId="220EF4F4" w14:textId="77777777" w:rsidR="006D4103" w:rsidRPr="00BC2AE5" w:rsidRDefault="006D4103" w:rsidP="00874DB2">
            <w:pPr>
              <w:pStyle w:val="TAC"/>
              <w:rPr>
                <w:ins w:id="280" w:author="CATT" w:date="2024-09-24T15:41:00Z"/>
                <w:rFonts w:eastAsiaTheme="minorEastAsia"/>
              </w:rPr>
            </w:pPr>
            <w:ins w:id="281" w:author="CATT" w:date="2024-09-24T15:41:00Z">
              <w:r w:rsidRPr="00BC2AE5">
                <w:rPr>
                  <w:rFonts w:eastAsiaTheme="minorEastAsia"/>
                </w:rPr>
                <w:t>-</w:t>
              </w:r>
            </w:ins>
          </w:p>
        </w:tc>
        <w:tc>
          <w:tcPr>
            <w:tcW w:w="1417" w:type="dxa"/>
            <w:tcBorders>
              <w:top w:val="single" w:sz="4" w:space="0" w:color="auto"/>
              <w:left w:val="single" w:sz="4" w:space="0" w:color="auto"/>
              <w:bottom w:val="single" w:sz="4" w:space="0" w:color="auto"/>
              <w:right w:val="single" w:sz="4" w:space="0" w:color="auto"/>
            </w:tcBorders>
          </w:tcPr>
          <w:p w14:paraId="32D7EAF7" w14:textId="77777777" w:rsidR="006D4103" w:rsidRPr="00BC2AE5" w:rsidRDefault="006D4103" w:rsidP="00874DB2">
            <w:pPr>
              <w:pStyle w:val="TAC"/>
              <w:rPr>
                <w:ins w:id="282" w:author="CATT" w:date="2024-09-24T15:41:00Z"/>
                <w:rFonts w:eastAsiaTheme="minorEastAsia"/>
              </w:rPr>
            </w:pPr>
            <w:ins w:id="283" w:author="CATT" w:date="2024-09-24T15:41:00Z">
              <w:r w:rsidRPr="00BC2AE5">
                <w:rPr>
                  <w:rFonts w:eastAsiaTheme="minorEastAsia"/>
                </w:rPr>
                <w:t>3</w:t>
              </w:r>
            </w:ins>
          </w:p>
        </w:tc>
        <w:tc>
          <w:tcPr>
            <w:tcW w:w="1701" w:type="dxa"/>
            <w:tcBorders>
              <w:top w:val="single" w:sz="4" w:space="0" w:color="auto"/>
              <w:left w:val="single" w:sz="4" w:space="0" w:color="auto"/>
              <w:bottom w:val="single" w:sz="4" w:space="0" w:color="auto"/>
              <w:right w:val="single" w:sz="4" w:space="0" w:color="auto"/>
            </w:tcBorders>
          </w:tcPr>
          <w:p w14:paraId="205DD3A8" w14:textId="77777777" w:rsidR="006D4103" w:rsidRPr="00BC2AE5" w:rsidRDefault="006D4103" w:rsidP="00874DB2">
            <w:pPr>
              <w:pStyle w:val="TAC"/>
              <w:rPr>
                <w:ins w:id="284" w:author="CATT" w:date="2024-09-24T15:41:00Z"/>
                <w:rFonts w:eastAsiaTheme="minorEastAsia"/>
              </w:rPr>
            </w:pPr>
            <w:ins w:id="285" w:author="CATT" w:date="2024-09-24T15:41:00Z">
              <w:r w:rsidRPr="00BC2AE5">
                <w:rPr>
                  <w:rFonts w:eastAsiaTheme="minorEastAsia"/>
                </w:rPr>
                <w:t>-</w:t>
              </w:r>
            </w:ins>
          </w:p>
        </w:tc>
        <w:tc>
          <w:tcPr>
            <w:tcW w:w="1134" w:type="dxa"/>
            <w:tcBorders>
              <w:top w:val="single" w:sz="4" w:space="0" w:color="auto"/>
              <w:left w:val="single" w:sz="4" w:space="0" w:color="auto"/>
              <w:bottom w:val="single" w:sz="4" w:space="0" w:color="auto"/>
              <w:right w:val="single" w:sz="4" w:space="0" w:color="auto"/>
            </w:tcBorders>
          </w:tcPr>
          <w:p w14:paraId="4A8DAA46" w14:textId="77777777" w:rsidR="006D4103" w:rsidRPr="00BC2AE5" w:rsidRDefault="006D4103" w:rsidP="00874DB2">
            <w:pPr>
              <w:pStyle w:val="TAC"/>
              <w:rPr>
                <w:ins w:id="286" w:author="CATT" w:date="2024-09-24T15:41:00Z"/>
                <w:rFonts w:eastAsiaTheme="minorEastAsia"/>
              </w:rPr>
            </w:pPr>
            <w:ins w:id="287" w:author="CATT" w:date="2024-09-24T15:41:00Z">
              <w:r w:rsidRPr="00BC2AE5">
                <w:rPr>
                  <w:rFonts w:eastAsiaTheme="minorEastAsia"/>
                </w:rPr>
                <w:t>3</w:t>
              </w:r>
            </w:ins>
          </w:p>
        </w:tc>
      </w:tr>
      <w:tr w:rsidR="006D4103" w:rsidRPr="00BC2AE5" w14:paraId="3DF52F60" w14:textId="77777777" w:rsidTr="00874DB2">
        <w:trPr>
          <w:jc w:val="center"/>
          <w:ins w:id="288" w:author="CATT" w:date="2024-09-24T15:41:00Z"/>
        </w:trPr>
        <w:tc>
          <w:tcPr>
            <w:tcW w:w="3043" w:type="dxa"/>
            <w:tcBorders>
              <w:top w:val="single" w:sz="4" w:space="0" w:color="auto"/>
              <w:left w:val="single" w:sz="4" w:space="0" w:color="auto"/>
              <w:bottom w:val="single" w:sz="4" w:space="0" w:color="auto"/>
              <w:right w:val="single" w:sz="4" w:space="0" w:color="auto"/>
            </w:tcBorders>
          </w:tcPr>
          <w:p w14:paraId="5F9CD936" w14:textId="77777777" w:rsidR="006D4103" w:rsidRPr="00BC2AE5" w:rsidRDefault="006D4103" w:rsidP="00874DB2">
            <w:pPr>
              <w:pStyle w:val="TAL"/>
              <w:rPr>
                <w:ins w:id="289" w:author="CATT" w:date="2024-09-24T15:41:00Z"/>
                <w:rFonts w:eastAsiaTheme="minorEastAsia"/>
                <w:lang w:val="en-US"/>
              </w:rPr>
            </w:pPr>
            <w:ins w:id="290" w:author="CATT" w:date="2024-09-24T15:41:00Z">
              <w:r w:rsidRPr="00BC2AE5">
                <w:rPr>
                  <w:rFonts w:eastAsiaTheme="minorEastAsia" w:hint="eastAsia"/>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1F45CF3A" w14:textId="77777777" w:rsidR="006D4103" w:rsidRPr="00BC2AE5" w:rsidRDefault="006D4103" w:rsidP="00874DB2">
            <w:pPr>
              <w:pStyle w:val="TAC"/>
              <w:rPr>
                <w:ins w:id="291" w:author="CATT" w:date="2024-09-24T15:41:00Z"/>
                <w:rFonts w:eastAsiaTheme="minorEastAsia" w:cs="v4.2.0"/>
              </w:rPr>
            </w:pPr>
          </w:p>
        </w:tc>
        <w:tc>
          <w:tcPr>
            <w:tcW w:w="1559" w:type="dxa"/>
            <w:tcBorders>
              <w:top w:val="single" w:sz="4" w:space="0" w:color="auto"/>
              <w:left w:val="single" w:sz="4" w:space="0" w:color="auto"/>
              <w:bottom w:val="single" w:sz="4" w:space="0" w:color="auto"/>
              <w:right w:val="single" w:sz="4" w:space="0" w:color="auto"/>
            </w:tcBorders>
          </w:tcPr>
          <w:p w14:paraId="542B990B" w14:textId="77777777" w:rsidR="006D4103" w:rsidRPr="00BC2AE5" w:rsidRDefault="006D4103" w:rsidP="00874DB2">
            <w:pPr>
              <w:pStyle w:val="TAC"/>
              <w:rPr>
                <w:ins w:id="292" w:author="CATT" w:date="2024-09-24T15:41:00Z"/>
                <w:rFonts w:eastAsiaTheme="minorEastAsia"/>
                <w:lang w:val="en-US"/>
              </w:rPr>
            </w:pPr>
            <w:ins w:id="293" w:author="CATT" w:date="2024-09-24T15:41:00Z">
              <w:r w:rsidRPr="00BC2AE5">
                <w:rPr>
                  <w:rFonts w:eastAsiaTheme="minorEastAsia"/>
                </w:rPr>
                <w:t>PRS.1.</w:t>
              </w:r>
              <w:r w:rsidRPr="00BC2AE5">
                <w:rPr>
                  <w:rFonts w:eastAsiaTheme="minorEastAsia" w:hint="eastAsia"/>
                </w:rPr>
                <w:t>3</w:t>
              </w:r>
              <w:r w:rsidRPr="00BC2AE5">
                <w:rPr>
                  <w:rFonts w:eastAsiaTheme="minorEastAsia"/>
                </w:rPr>
                <w:t xml:space="preserve"> FR2</w:t>
              </w:r>
            </w:ins>
          </w:p>
        </w:tc>
        <w:tc>
          <w:tcPr>
            <w:tcW w:w="1417" w:type="dxa"/>
            <w:tcBorders>
              <w:top w:val="single" w:sz="4" w:space="0" w:color="auto"/>
              <w:left w:val="single" w:sz="4" w:space="0" w:color="auto"/>
              <w:bottom w:val="single" w:sz="4" w:space="0" w:color="auto"/>
              <w:right w:val="single" w:sz="4" w:space="0" w:color="auto"/>
            </w:tcBorders>
          </w:tcPr>
          <w:p w14:paraId="279B24F2" w14:textId="77777777" w:rsidR="006D4103" w:rsidRPr="00BC2AE5" w:rsidRDefault="006D4103" w:rsidP="00874DB2">
            <w:pPr>
              <w:pStyle w:val="TAC"/>
              <w:rPr>
                <w:ins w:id="294" w:author="CATT" w:date="2024-09-24T15:41:00Z"/>
                <w:rFonts w:eastAsiaTheme="minorEastAsia"/>
              </w:rPr>
            </w:pPr>
            <w:ins w:id="295" w:author="CATT" w:date="2024-09-24T15:41:00Z">
              <w:r w:rsidRPr="00BC2AE5">
                <w:rPr>
                  <w:rFonts w:eastAsiaTheme="minorEastAsia"/>
                </w:rPr>
                <w:t>PRS.1.</w:t>
              </w:r>
              <w:r w:rsidRPr="00BC2AE5">
                <w:rPr>
                  <w:rFonts w:eastAsiaTheme="minorEastAsia" w:hint="eastAsia"/>
                  <w:lang w:val="en-US"/>
                </w:rPr>
                <w:t>3</w:t>
              </w:r>
              <w:r w:rsidRPr="00BC2AE5">
                <w:rPr>
                  <w:rFonts w:eastAsiaTheme="minorEastAsia"/>
                </w:rPr>
                <w:t xml:space="preserve"> FR2</w:t>
              </w:r>
            </w:ins>
          </w:p>
        </w:tc>
        <w:tc>
          <w:tcPr>
            <w:tcW w:w="1701" w:type="dxa"/>
            <w:tcBorders>
              <w:top w:val="single" w:sz="4" w:space="0" w:color="auto"/>
              <w:left w:val="single" w:sz="4" w:space="0" w:color="auto"/>
              <w:bottom w:val="single" w:sz="4" w:space="0" w:color="auto"/>
              <w:right w:val="single" w:sz="4" w:space="0" w:color="auto"/>
            </w:tcBorders>
          </w:tcPr>
          <w:p w14:paraId="05E52B9D" w14:textId="77777777" w:rsidR="006D4103" w:rsidRPr="00BC2AE5" w:rsidRDefault="006D4103" w:rsidP="00874DB2">
            <w:pPr>
              <w:pStyle w:val="TAC"/>
              <w:rPr>
                <w:ins w:id="296" w:author="CATT" w:date="2024-09-24T15:41:00Z"/>
                <w:rFonts w:eastAsiaTheme="minorEastAsia"/>
              </w:rPr>
            </w:pPr>
            <w:ins w:id="297" w:author="CATT" w:date="2024-09-24T15:41:00Z">
              <w:r w:rsidRPr="00BC2AE5">
                <w:rPr>
                  <w:rFonts w:eastAsiaTheme="minorEastAsia"/>
                </w:rPr>
                <w:t>PRS.1.</w:t>
              </w:r>
              <w:r w:rsidRPr="00BC2AE5">
                <w:rPr>
                  <w:rFonts w:eastAsiaTheme="minorEastAsia" w:hint="eastAsia"/>
                </w:rPr>
                <w:t>4</w:t>
              </w:r>
              <w:r w:rsidRPr="00BC2AE5">
                <w:rPr>
                  <w:rFonts w:eastAsiaTheme="minorEastAsia"/>
                </w:rPr>
                <w:t xml:space="preserve"> FR2</w:t>
              </w:r>
            </w:ins>
          </w:p>
        </w:tc>
        <w:tc>
          <w:tcPr>
            <w:tcW w:w="1134" w:type="dxa"/>
            <w:tcBorders>
              <w:top w:val="single" w:sz="4" w:space="0" w:color="auto"/>
              <w:left w:val="single" w:sz="4" w:space="0" w:color="auto"/>
              <w:bottom w:val="single" w:sz="4" w:space="0" w:color="auto"/>
              <w:right w:val="single" w:sz="4" w:space="0" w:color="auto"/>
            </w:tcBorders>
          </w:tcPr>
          <w:p w14:paraId="43C6D564" w14:textId="77777777" w:rsidR="006D4103" w:rsidRPr="00BC2AE5" w:rsidRDefault="006D4103" w:rsidP="00874DB2">
            <w:pPr>
              <w:pStyle w:val="TAC"/>
              <w:rPr>
                <w:ins w:id="298" w:author="CATT" w:date="2024-09-24T15:41:00Z"/>
                <w:rFonts w:eastAsiaTheme="minorEastAsia"/>
              </w:rPr>
            </w:pPr>
            <w:ins w:id="299" w:author="CATT" w:date="2024-09-24T15:41:00Z">
              <w:r w:rsidRPr="00BC2AE5">
                <w:rPr>
                  <w:rFonts w:eastAsiaTheme="minorEastAsia"/>
                </w:rPr>
                <w:t>PRS.1.</w:t>
              </w:r>
              <w:r w:rsidRPr="00BC2AE5">
                <w:rPr>
                  <w:rFonts w:eastAsiaTheme="minorEastAsia" w:hint="eastAsia"/>
                  <w:lang w:val="en-US"/>
                </w:rPr>
                <w:t>4</w:t>
              </w:r>
              <w:r w:rsidRPr="00BC2AE5">
                <w:rPr>
                  <w:rFonts w:eastAsiaTheme="minorEastAsia"/>
                </w:rPr>
                <w:t xml:space="preserve"> FR2</w:t>
              </w:r>
            </w:ins>
          </w:p>
        </w:tc>
      </w:tr>
      <w:tr w:rsidR="006D4103" w:rsidRPr="00BC2AE5" w14:paraId="09B9E72F" w14:textId="77777777" w:rsidTr="00874DB2">
        <w:trPr>
          <w:jc w:val="center"/>
          <w:ins w:id="300" w:author="CATT" w:date="2024-09-24T15:41:00Z"/>
        </w:trPr>
        <w:tc>
          <w:tcPr>
            <w:tcW w:w="3043" w:type="dxa"/>
            <w:tcBorders>
              <w:top w:val="single" w:sz="4" w:space="0" w:color="auto"/>
              <w:left w:val="single" w:sz="4" w:space="0" w:color="auto"/>
              <w:bottom w:val="single" w:sz="4" w:space="0" w:color="auto"/>
              <w:right w:val="single" w:sz="4" w:space="0" w:color="auto"/>
            </w:tcBorders>
          </w:tcPr>
          <w:p w14:paraId="02274BBF" w14:textId="77777777" w:rsidR="006D4103" w:rsidRPr="00BC2AE5" w:rsidRDefault="006D4103" w:rsidP="00874DB2">
            <w:pPr>
              <w:pStyle w:val="TAL"/>
              <w:rPr>
                <w:ins w:id="301" w:author="CATT" w:date="2024-09-24T15:41:00Z"/>
                <w:rFonts w:eastAsiaTheme="minorEastAsia"/>
              </w:rPr>
            </w:pPr>
            <w:ins w:id="302" w:author="CATT" w:date="2024-09-24T15:41:00Z">
              <w:r w:rsidRPr="00BC2AE5">
                <w:rPr>
                  <w:rFonts w:eastAsiaTheme="minorEastAsia"/>
                  <w:bCs/>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38919802" w14:textId="77777777" w:rsidR="006D4103" w:rsidRPr="00BC2AE5" w:rsidRDefault="006D4103" w:rsidP="00874DB2">
            <w:pPr>
              <w:pStyle w:val="TAC"/>
              <w:rPr>
                <w:ins w:id="303" w:author="CATT" w:date="2024-09-24T15:41:00Z"/>
                <w:rFonts w:eastAsiaTheme="minorEastAsia"/>
              </w:rPr>
            </w:pPr>
            <w:ins w:id="304" w:author="CATT" w:date="2024-09-24T15:41:00Z">
              <w:r w:rsidRPr="00BC2AE5">
                <w:rPr>
                  <w:rFonts w:eastAsiaTheme="minorEastAsia" w:cs="v4.2.0" w:hint="eastAsia"/>
                </w:rPr>
                <w:t>slot</w:t>
              </w:r>
            </w:ins>
          </w:p>
        </w:tc>
        <w:tc>
          <w:tcPr>
            <w:tcW w:w="1559" w:type="dxa"/>
            <w:tcBorders>
              <w:top w:val="single" w:sz="4" w:space="0" w:color="auto"/>
              <w:left w:val="single" w:sz="4" w:space="0" w:color="auto"/>
              <w:bottom w:val="single" w:sz="4" w:space="0" w:color="auto"/>
              <w:right w:val="single" w:sz="4" w:space="0" w:color="auto"/>
            </w:tcBorders>
          </w:tcPr>
          <w:p w14:paraId="4481525B" w14:textId="77777777" w:rsidR="006D4103" w:rsidRPr="00BC2AE5" w:rsidRDefault="006D4103" w:rsidP="00874DB2">
            <w:pPr>
              <w:pStyle w:val="TAC"/>
              <w:rPr>
                <w:ins w:id="305" w:author="CATT" w:date="2024-09-24T15:41:00Z"/>
                <w:rFonts w:eastAsiaTheme="minorEastAsia"/>
              </w:rPr>
            </w:pPr>
            <w:ins w:id="306" w:author="CATT" w:date="2024-09-24T15:41:00Z">
              <w:r w:rsidRPr="00BC2AE5">
                <w:rPr>
                  <w:rFonts w:eastAsiaTheme="minorEastAsia" w:cs="v4.2.0" w:hint="eastAsia"/>
                </w:rPr>
                <w:t>0</w:t>
              </w:r>
            </w:ins>
          </w:p>
        </w:tc>
        <w:tc>
          <w:tcPr>
            <w:tcW w:w="1417" w:type="dxa"/>
            <w:tcBorders>
              <w:top w:val="single" w:sz="4" w:space="0" w:color="auto"/>
              <w:left w:val="single" w:sz="4" w:space="0" w:color="auto"/>
              <w:bottom w:val="single" w:sz="4" w:space="0" w:color="auto"/>
              <w:right w:val="single" w:sz="4" w:space="0" w:color="auto"/>
            </w:tcBorders>
          </w:tcPr>
          <w:p w14:paraId="30413E6F" w14:textId="77777777" w:rsidR="006D4103" w:rsidRPr="00BC2AE5" w:rsidRDefault="006D4103" w:rsidP="00874DB2">
            <w:pPr>
              <w:pStyle w:val="TAC"/>
              <w:rPr>
                <w:ins w:id="307" w:author="CATT" w:date="2024-09-24T15:41:00Z"/>
                <w:rFonts w:eastAsiaTheme="minorEastAsia"/>
              </w:rPr>
            </w:pPr>
            <w:ins w:id="308" w:author="CATT" w:date="2024-09-24T15:41:00Z">
              <w:r w:rsidRPr="00BC2AE5">
                <w:rPr>
                  <w:rFonts w:eastAsiaTheme="minorEastAsia" w:cs="v4.2.0" w:hint="eastAsia"/>
                </w:rPr>
                <w:t>4</w:t>
              </w:r>
            </w:ins>
          </w:p>
        </w:tc>
        <w:tc>
          <w:tcPr>
            <w:tcW w:w="1701" w:type="dxa"/>
            <w:tcBorders>
              <w:top w:val="single" w:sz="4" w:space="0" w:color="auto"/>
              <w:left w:val="single" w:sz="4" w:space="0" w:color="auto"/>
              <w:bottom w:val="single" w:sz="4" w:space="0" w:color="auto"/>
              <w:right w:val="single" w:sz="4" w:space="0" w:color="auto"/>
            </w:tcBorders>
          </w:tcPr>
          <w:p w14:paraId="5204E5D7" w14:textId="77777777" w:rsidR="006D4103" w:rsidRPr="00BC2AE5" w:rsidRDefault="006D4103" w:rsidP="00874DB2">
            <w:pPr>
              <w:pStyle w:val="TAC"/>
              <w:rPr>
                <w:ins w:id="309" w:author="CATT" w:date="2024-09-24T15:41:00Z"/>
                <w:rFonts w:eastAsiaTheme="minorEastAsia"/>
              </w:rPr>
            </w:pPr>
            <w:ins w:id="310" w:author="CATT" w:date="2024-09-24T15:41:00Z">
              <w:r w:rsidRPr="00BC2AE5">
                <w:rPr>
                  <w:rFonts w:eastAsiaTheme="minorEastAsia" w:cs="v4.2.0" w:hint="eastAsia"/>
                </w:rPr>
                <w:t>0</w:t>
              </w:r>
            </w:ins>
          </w:p>
        </w:tc>
        <w:tc>
          <w:tcPr>
            <w:tcW w:w="1134" w:type="dxa"/>
            <w:tcBorders>
              <w:top w:val="single" w:sz="4" w:space="0" w:color="auto"/>
              <w:left w:val="single" w:sz="4" w:space="0" w:color="auto"/>
              <w:bottom w:val="single" w:sz="4" w:space="0" w:color="auto"/>
              <w:right w:val="single" w:sz="4" w:space="0" w:color="auto"/>
            </w:tcBorders>
          </w:tcPr>
          <w:p w14:paraId="20F247D1" w14:textId="77777777" w:rsidR="006D4103" w:rsidRPr="00BC2AE5" w:rsidRDefault="006D4103" w:rsidP="00874DB2">
            <w:pPr>
              <w:pStyle w:val="TAC"/>
              <w:rPr>
                <w:ins w:id="311" w:author="CATT" w:date="2024-09-24T15:41:00Z"/>
                <w:rFonts w:eastAsiaTheme="minorEastAsia"/>
              </w:rPr>
            </w:pPr>
            <w:ins w:id="312" w:author="CATT" w:date="2024-09-24T15:41:00Z">
              <w:r w:rsidRPr="00BC2AE5">
                <w:rPr>
                  <w:rFonts w:eastAsiaTheme="minorEastAsia" w:cs="v4.2.0" w:hint="eastAsia"/>
                </w:rPr>
                <w:t>4</w:t>
              </w:r>
            </w:ins>
          </w:p>
        </w:tc>
      </w:tr>
      <w:tr w:rsidR="006D4103" w:rsidRPr="00BC2AE5" w14:paraId="529B677A" w14:textId="77777777" w:rsidTr="00874DB2">
        <w:trPr>
          <w:jc w:val="center"/>
          <w:ins w:id="313" w:author="CATT" w:date="2024-09-24T15:41:00Z"/>
        </w:trPr>
        <w:tc>
          <w:tcPr>
            <w:tcW w:w="3043" w:type="dxa"/>
            <w:tcBorders>
              <w:top w:val="single" w:sz="4" w:space="0" w:color="auto"/>
              <w:left w:val="single" w:sz="4" w:space="0" w:color="auto"/>
              <w:bottom w:val="single" w:sz="4" w:space="0" w:color="auto"/>
              <w:right w:val="single" w:sz="4" w:space="0" w:color="auto"/>
            </w:tcBorders>
          </w:tcPr>
          <w:p w14:paraId="3BE6A9C6" w14:textId="77777777" w:rsidR="006D4103" w:rsidRPr="00BC2AE5" w:rsidRDefault="006D4103" w:rsidP="00874DB2">
            <w:pPr>
              <w:pStyle w:val="TAL"/>
              <w:rPr>
                <w:ins w:id="314" w:author="CATT" w:date="2024-09-24T15:41:00Z"/>
                <w:rFonts w:eastAsiaTheme="minorEastAsia"/>
              </w:rPr>
            </w:pPr>
            <w:ins w:id="315" w:author="CATT" w:date="2024-09-24T15:41:00Z">
              <w:r w:rsidRPr="00BC2AE5">
                <w:rPr>
                  <w:rFonts w:eastAsiaTheme="minorEastAsia"/>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1B0BF782" w14:textId="77777777" w:rsidR="006D4103" w:rsidRPr="00BC2AE5" w:rsidRDefault="006D4103" w:rsidP="00874DB2">
            <w:pPr>
              <w:pStyle w:val="TAC"/>
              <w:rPr>
                <w:ins w:id="316" w:author="CATT" w:date="2024-09-24T15:41:00Z"/>
                <w:rFonts w:eastAsiaTheme="minorEastAsia"/>
              </w:rPr>
            </w:pPr>
            <w:ins w:id="317" w:author="CATT" w:date="2024-09-24T15:41:00Z">
              <w:r w:rsidRPr="00BC2AE5">
                <w:rPr>
                  <w:rFonts w:eastAsiaTheme="minorEastAsia"/>
                </w:rPr>
                <w:t>kHz</w:t>
              </w:r>
            </w:ins>
          </w:p>
        </w:tc>
        <w:tc>
          <w:tcPr>
            <w:tcW w:w="1559" w:type="dxa"/>
            <w:tcBorders>
              <w:top w:val="single" w:sz="4" w:space="0" w:color="auto"/>
              <w:left w:val="single" w:sz="4" w:space="0" w:color="auto"/>
              <w:bottom w:val="single" w:sz="4" w:space="0" w:color="auto"/>
              <w:right w:val="single" w:sz="4" w:space="0" w:color="auto"/>
            </w:tcBorders>
          </w:tcPr>
          <w:p w14:paraId="35230341" w14:textId="77777777" w:rsidR="006D4103" w:rsidRPr="00BC2AE5" w:rsidRDefault="006D4103" w:rsidP="00874DB2">
            <w:pPr>
              <w:pStyle w:val="TAC"/>
              <w:rPr>
                <w:ins w:id="318" w:author="CATT" w:date="2024-09-24T15:41:00Z"/>
                <w:rFonts w:eastAsiaTheme="minorEastAsia"/>
              </w:rPr>
            </w:pPr>
            <w:ins w:id="319" w:author="CATT" w:date="2024-09-24T15:41:00Z">
              <w:r w:rsidRPr="00BC2AE5">
                <w:rPr>
                  <w:rFonts w:eastAsiaTheme="minorEastAsia"/>
                </w:rPr>
                <w:t>120</w:t>
              </w:r>
            </w:ins>
          </w:p>
        </w:tc>
        <w:tc>
          <w:tcPr>
            <w:tcW w:w="1417" w:type="dxa"/>
            <w:tcBorders>
              <w:top w:val="single" w:sz="4" w:space="0" w:color="auto"/>
              <w:left w:val="single" w:sz="4" w:space="0" w:color="auto"/>
              <w:bottom w:val="single" w:sz="4" w:space="0" w:color="auto"/>
              <w:right w:val="single" w:sz="4" w:space="0" w:color="auto"/>
            </w:tcBorders>
          </w:tcPr>
          <w:p w14:paraId="1B40A3F7" w14:textId="77777777" w:rsidR="006D4103" w:rsidRPr="00BC2AE5" w:rsidRDefault="006D4103" w:rsidP="00874DB2">
            <w:pPr>
              <w:pStyle w:val="TAC"/>
              <w:rPr>
                <w:ins w:id="320" w:author="CATT" w:date="2024-09-24T15:41:00Z"/>
                <w:rFonts w:eastAsiaTheme="minorEastAsia"/>
              </w:rPr>
            </w:pPr>
            <w:ins w:id="321" w:author="CATT" w:date="2024-09-24T15:41:00Z">
              <w:r w:rsidRPr="00BC2AE5">
                <w:rPr>
                  <w:rFonts w:eastAsiaTheme="minorEastAsia"/>
                </w:rPr>
                <w:t>120</w:t>
              </w:r>
            </w:ins>
          </w:p>
        </w:tc>
        <w:tc>
          <w:tcPr>
            <w:tcW w:w="1701" w:type="dxa"/>
            <w:tcBorders>
              <w:top w:val="single" w:sz="4" w:space="0" w:color="auto"/>
              <w:left w:val="single" w:sz="4" w:space="0" w:color="auto"/>
              <w:bottom w:val="single" w:sz="4" w:space="0" w:color="auto"/>
              <w:right w:val="single" w:sz="4" w:space="0" w:color="auto"/>
            </w:tcBorders>
          </w:tcPr>
          <w:p w14:paraId="19DEFBEC" w14:textId="77777777" w:rsidR="006D4103" w:rsidRPr="00BC2AE5" w:rsidRDefault="006D4103" w:rsidP="00874DB2">
            <w:pPr>
              <w:pStyle w:val="TAC"/>
              <w:rPr>
                <w:ins w:id="322" w:author="CATT" w:date="2024-09-24T15:41:00Z"/>
                <w:rFonts w:eastAsiaTheme="minorEastAsia"/>
              </w:rPr>
            </w:pPr>
            <w:ins w:id="323" w:author="CATT" w:date="2024-09-24T15:41:00Z">
              <w:r w:rsidRPr="00BC2AE5">
                <w:rPr>
                  <w:rFonts w:eastAsiaTheme="minorEastAsia"/>
                </w:rPr>
                <w:t>120</w:t>
              </w:r>
            </w:ins>
          </w:p>
        </w:tc>
        <w:tc>
          <w:tcPr>
            <w:tcW w:w="1134" w:type="dxa"/>
            <w:tcBorders>
              <w:top w:val="single" w:sz="4" w:space="0" w:color="auto"/>
              <w:left w:val="single" w:sz="4" w:space="0" w:color="auto"/>
              <w:bottom w:val="single" w:sz="4" w:space="0" w:color="auto"/>
              <w:right w:val="single" w:sz="4" w:space="0" w:color="auto"/>
            </w:tcBorders>
          </w:tcPr>
          <w:p w14:paraId="1A734143" w14:textId="77777777" w:rsidR="006D4103" w:rsidRPr="00BC2AE5" w:rsidRDefault="006D4103" w:rsidP="00874DB2">
            <w:pPr>
              <w:pStyle w:val="TAC"/>
              <w:rPr>
                <w:ins w:id="324" w:author="CATT" w:date="2024-09-24T15:41:00Z"/>
                <w:rFonts w:eastAsiaTheme="minorEastAsia"/>
              </w:rPr>
            </w:pPr>
            <w:ins w:id="325" w:author="CATT" w:date="2024-09-24T15:41:00Z">
              <w:r w:rsidRPr="00BC2AE5">
                <w:rPr>
                  <w:rFonts w:eastAsiaTheme="minorEastAsia"/>
                </w:rPr>
                <w:t>120</w:t>
              </w:r>
            </w:ins>
          </w:p>
        </w:tc>
      </w:tr>
      <w:tr w:rsidR="006D4103" w:rsidRPr="00BC2AE5" w14:paraId="008E478F" w14:textId="77777777" w:rsidTr="00874DB2">
        <w:trPr>
          <w:jc w:val="center"/>
          <w:ins w:id="326" w:author="CATT" w:date="2024-09-24T15:41:00Z"/>
        </w:trPr>
        <w:tc>
          <w:tcPr>
            <w:tcW w:w="3043" w:type="dxa"/>
            <w:tcBorders>
              <w:top w:val="single" w:sz="4" w:space="0" w:color="auto"/>
              <w:left w:val="single" w:sz="4" w:space="0" w:color="auto"/>
              <w:bottom w:val="single" w:sz="4" w:space="0" w:color="auto"/>
              <w:right w:val="single" w:sz="4" w:space="0" w:color="auto"/>
            </w:tcBorders>
          </w:tcPr>
          <w:p w14:paraId="2EDD9FBE" w14:textId="77777777" w:rsidR="006D4103" w:rsidRPr="00BC2AE5" w:rsidRDefault="006D4103" w:rsidP="00874DB2">
            <w:pPr>
              <w:pStyle w:val="TAL"/>
              <w:rPr>
                <w:ins w:id="327" w:author="CATT" w:date="2024-09-24T15:41:00Z"/>
                <w:rFonts w:eastAsiaTheme="minorEastAsia"/>
              </w:rPr>
            </w:pPr>
            <w:ins w:id="328" w:author="CATT" w:date="2024-09-24T15:41:00Z">
              <w:r w:rsidRPr="00BC2AE5">
                <w:rPr>
                  <w:rFonts w:eastAsiaTheme="minorEastAsia"/>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07460F7F" w14:textId="77777777" w:rsidR="006D4103" w:rsidRPr="00BC2AE5" w:rsidRDefault="006D4103" w:rsidP="00874DB2">
            <w:pPr>
              <w:pStyle w:val="TAC"/>
              <w:rPr>
                <w:ins w:id="329" w:author="CATT" w:date="2024-09-24T15:41:00Z"/>
                <w:rFonts w:eastAsiaTheme="minorEastAsia"/>
              </w:rPr>
            </w:pPr>
            <w:ins w:id="330" w:author="CATT" w:date="2024-09-24T15:41:00Z">
              <w:r w:rsidRPr="00BC2AE5">
                <w:rPr>
                  <w:rFonts w:eastAsiaTheme="minorEastAsia"/>
                </w:rPr>
                <w:t>dB</w:t>
              </w:r>
            </w:ins>
          </w:p>
        </w:tc>
        <w:tc>
          <w:tcPr>
            <w:tcW w:w="1559" w:type="dxa"/>
            <w:tcBorders>
              <w:top w:val="single" w:sz="4" w:space="0" w:color="auto"/>
              <w:left w:val="single" w:sz="4" w:space="0" w:color="auto"/>
              <w:bottom w:val="nil"/>
              <w:right w:val="single" w:sz="4" w:space="0" w:color="auto"/>
            </w:tcBorders>
            <w:shd w:val="clear" w:color="auto" w:fill="auto"/>
          </w:tcPr>
          <w:p w14:paraId="25CD3BF4" w14:textId="77777777" w:rsidR="006D4103" w:rsidRPr="00BC2AE5" w:rsidRDefault="006D4103" w:rsidP="00874DB2">
            <w:pPr>
              <w:pStyle w:val="TAC"/>
              <w:rPr>
                <w:ins w:id="331" w:author="CATT" w:date="2024-09-24T15:41:00Z"/>
                <w:rFonts w:eastAsiaTheme="minorEastAsia"/>
              </w:rPr>
            </w:pPr>
            <w:ins w:id="332" w:author="CATT" w:date="2024-09-24T15:41:00Z">
              <w:r w:rsidRPr="00BC2AE5">
                <w:rPr>
                  <w:rFonts w:eastAsiaTheme="minorEastAsia"/>
                </w:rPr>
                <w:t>0</w:t>
              </w:r>
            </w:ins>
          </w:p>
        </w:tc>
        <w:tc>
          <w:tcPr>
            <w:tcW w:w="1417" w:type="dxa"/>
            <w:tcBorders>
              <w:top w:val="single" w:sz="4" w:space="0" w:color="auto"/>
              <w:left w:val="single" w:sz="4" w:space="0" w:color="auto"/>
              <w:bottom w:val="nil"/>
              <w:right w:val="single" w:sz="4" w:space="0" w:color="auto"/>
            </w:tcBorders>
            <w:shd w:val="clear" w:color="auto" w:fill="auto"/>
          </w:tcPr>
          <w:p w14:paraId="4D81B7B0" w14:textId="77777777" w:rsidR="006D4103" w:rsidRPr="00BC2AE5" w:rsidRDefault="006D4103" w:rsidP="00874DB2">
            <w:pPr>
              <w:pStyle w:val="TAC"/>
              <w:rPr>
                <w:ins w:id="333" w:author="CATT" w:date="2024-09-24T15:41:00Z"/>
                <w:rFonts w:eastAsiaTheme="minorEastAsia"/>
              </w:rPr>
            </w:pPr>
            <w:ins w:id="334" w:author="CATT" w:date="2024-09-24T15:41:00Z">
              <w:r w:rsidRPr="00BC2AE5">
                <w:rPr>
                  <w:rFonts w:eastAsiaTheme="minorEastAsia"/>
                </w:rPr>
                <w:t>0</w:t>
              </w:r>
            </w:ins>
          </w:p>
        </w:tc>
        <w:tc>
          <w:tcPr>
            <w:tcW w:w="1701" w:type="dxa"/>
            <w:tcBorders>
              <w:top w:val="single" w:sz="4" w:space="0" w:color="auto"/>
              <w:left w:val="single" w:sz="4" w:space="0" w:color="auto"/>
              <w:bottom w:val="nil"/>
              <w:right w:val="single" w:sz="4" w:space="0" w:color="auto"/>
            </w:tcBorders>
            <w:shd w:val="clear" w:color="auto" w:fill="auto"/>
          </w:tcPr>
          <w:p w14:paraId="0470AFAF" w14:textId="77777777" w:rsidR="006D4103" w:rsidRPr="00BC2AE5" w:rsidRDefault="006D4103" w:rsidP="00874DB2">
            <w:pPr>
              <w:pStyle w:val="TAC"/>
              <w:rPr>
                <w:ins w:id="335" w:author="CATT" w:date="2024-09-24T15:41:00Z"/>
                <w:rFonts w:eastAsiaTheme="minorEastAsia"/>
              </w:rPr>
            </w:pPr>
            <w:ins w:id="336" w:author="CATT" w:date="2024-09-24T15:41:00Z">
              <w:r w:rsidRPr="00BC2AE5">
                <w:rPr>
                  <w:rFonts w:eastAsiaTheme="minorEastAsia"/>
                </w:rPr>
                <w:t>0</w:t>
              </w:r>
            </w:ins>
          </w:p>
        </w:tc>
        <w:tc>
          <w:tcPr>
            <w:tcW w:w="1134" w:type="dxa"/>
            <w:tcBorders>
              <w:top w:val="single" w:sz="4" w:space="0" w:color="auto"/>
              <w:left w:val="single" w:sz="4" w:space="0" w:color="auto"/>
              <w:bottom w:val="nil"/>
              <w:right w:val="single" w:sz="4" w:space="0" w:color="auto"/>
            </w:tcBorders>
            <w:shd w:val="clear" w:color="auto" w:fill="auto"/>
          </w:tcPr>
          <w:p w14:paraId="721090C2" w14:textId="77777777" w:rsidR="006D4103" w:rsidRPr="00BC2AE5" w:rsidRDefault="006D4103" w:rsidP="00874DB2">
            <w:pPr>
              <w:pStyle w:val="TAC"/>
              <w:rPr>
                <w:ins w:id="337" w:author="CATT" w:date="2024-09-24T15:41:00Z"/>
                <w:rFonts w:eastAsiaTheme="minorEastAsia"/>
              </w:rPr>
            </w:pPr>
            <w:ins w:id="338" w:author="CATT" w:date="2024-09-24T15:41:00Z">
              <w:r w:rsidRPr="00BC2AE5">
                <w:rPr>
                  <w:rFonts w:eastAsiaTheme="minorEastAsia"/>
                </w:rPr>
                <w:t>0</w:t>
              </w:r>
            </w:ins>
          </w:p>
        </w:tc>
      </w:tr>
      <w:tr w:rsidR="006D4103" w:rsidRPr="00BC2AE5" w14:paraId="620A1C33" w14:textId="77777777" w:rsidTr="00874DB2">
        <w:trPr>
          <w:jc w:val="center"/>
          <w:ins w:id="339" w:author="CATT" w:date="2024-09-24T15:41:00Z"/>
        </w:trPr>
        <w:tc>
          <w:tcPr>
            <w:tcW w:w="3043" w:type="dxa"/>
            <w:tcBorders>
              <w:top w:val="single" w:sz="4" w:space="0" w:color="auto"/>
              <w:left w:val="single" w:sz="4" w:space="0" w:color="auto"/>
              <w:bottom w:val="single" w:sz="4" w:space="0" w:color="auto"/>
              <w:right w:val="single" w:sz="4" w:space="0" w:color="auto"/>
            </w:tcBorders>
          </w:tcPr>
          <w:p w14:paraId="6D5BEDC5" w14:textId="77777777" w:rsidR="006D4103" w:rsidRPr="00BC2AE5" w:rsidRDefault="006D4103" w:rsidP="00874DB2">
            <w:pPr>
              <w:pStyle w:val="TAL"/>
              <w:rPr>
                <w:ins w:id="340" w:author="CATT" w:date="2024-09-24T15:41:00Z"/>
                <w:rFonts w:eastAsiaTheme="minorEastAsia"/>
              </w:rPr>
            </w:pPr>
            <w:ins w:id="341" w:author="CATT" w:date="2024-09-24T15:41:00Z">
              <w:r w:rsidRPr="00BC2AE5">
                <w:rPr>
                  <w:rFonts w:eastAsiaTheme="minorEastAsia"/>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7ABDA0F1" w14:textId="77777777" w:rsidR="006D4103" w:rsidRPr="00BC2AE5" w:rsidRDefault="006D4103" w:rsidP="00874DB2">
            <w:pPr>
              <w:pStyle w:val="TAC"/>
              <w:rPr>
                <w:ins w:id="342" w:author="CATT" w:date="2024-09-24T15:41:00Z"/>
                <w:rFonts w:eastAsiaTheme="minorEastAsia"/>
              </w:rPr>
            </w:pPr>
          </w:p>
        </w:tc>
        <w:tc>
          <w:tcPr>
            <w:tcW w:w="1559" w:type="dxa"/>
            <w:tcBorders>
              <w:top w:val="nil"/>
              <w:left w:val="single" w:sz="4" w:space="0" w:color="auto"/>
              <w:bottom w:val="nil"/>
              <w:right w:val="single" w:sz="4" w:space="0" w:color="auto"/>
            </w:tcBorders>
            <w:shd w:val="clear" w:color="auto" w:fill="auto"/>
          </w:tcPr>
          <w:p w14:paraId="57D42507" w14:textId="77777777" w:rsidR="006D4103" w:rsidRPr="00BC2AE5" w:rsidRDefault="006D4103" w:rsidP="00874DB2">
            <w:pPr>
              <w:pStyle w:val="TAC"/>
              <w:rPr>
                <w:ins w:id="343" w:author="CATT" w:date="2024-09-24T15:41:00Z"/>
                <w:rFonts w:eastAsiaTheme="minorEastAsia"/>
              </w:rPr>
            </w:pPr>
          </w:p>
        </w:tc>
        <w:tc>
          <w:tcPr>
            <w:tcW w:w="1417" w:type="dxa"/>
            <w:tcBorders>
              <w:top w:val="nil"/>
              <w:left w:val="single" w:sz="4" w:space="0" w:color="auto"/>
              <w:bottom w:val="nil"/>
              <w:right w:val="single" w:sz="4" w:space="0" w:color="auto"/>
            </w:tcBorders>
            <w:shd w:val="clear" w:color="auto" w:fill="auto"/>
          </w:tcPr>
          <w:p w14:paraId="009D518B" w14:textId="77777777" w:rsidR="006D4103" w:rsidRPr="00BC2AE5" w:rsidRDefault="006D4103" w:rsidP="00874DB2">
            <w:pPr>
              <w:pStyle w:val="TAC"/>
              <w:rPr>
                <w:ins w:id="344" w:author="CATT" w:date="2024-09-24T15:41:00Z"/>
                <w:rFonts w:eastAsiaTheme="minorEastAsia"/>
              </w:rPr>
            </w:pPr>
          </w:p>
        </w:tc>
        <w:tc>
          <w:tcPr>
            <w:tcW w:w="1701" w:type="dxa"/>
            <w:tcBorders>
              <w:top w:val="nil"/>
              <w:left w:val="single" w:sz="4" w:space="0" w:color="auto"/>
              <w:bottom w:val="nil"/>
              <w:right w:val="single" w:sz="4" w:space="0" w:color="auto"/>
            </w:tcBorders>
            <w:shd w:val="clear" w:color="auto" w:fill="auto"/>
          </w:tcPr>
          <w:p w14:paraId="2E4DE65D" w14:textId="77777777" w:rsidR="006D4103" w:rsidRPr="00BC2AE5" w:rsidRDefault="006D4103" w:rsidP="00874DB2">
            <w:pPr>
              <w:pStyle w:val="TAC"/>
              <w:rPr>
                <w:ins w:id="345" w:author="CATT" w:date="2024-09-24T15:41:00Z"/>
                <w:rFonts w:eastAsiaTheme="minorEastAsia"/>
              </w:rPr>
            </w:pPr>
          </w:p>
        </w:tc>
        <w:tc>
          <w:tcPr>
            <w:tcW w:w="1134" w:type="dxa"/>
            <w:tcBorders>
              <w:top w:val="nil"/>
              <w:left w:val="single" w:sz="4" w:space="0" w:color="auto"/>
              <w:bottom w:val="nil"/>
              <w:right w:val="single" w:sz="4" w:space="0" w:color="auto"/>
            </w:tcBorders>
            <w:shd w:val="clear" w:color="auto" w:fill="auto"/>
          </w:tcPr>
          <w:p w14:paraId="7D8B3F58" w14:textId="77777777" w:rsidR="006D4103" w:rsidRPr="00BC2AE5" w:rsidRDefault="006D4103" w:rsidP="00874DB2">
            <w:pPr>
              <w:pStyle w:val="TAC"/>
              <w:rPr>
                <w:ins w:id="346" w:author="CATT" w:date="2024-09-24T15:41:00Z"/>
                <w:rFonts w:eastAsiaTheme="minorEastAsia"/>
              </w:rPr>
            </w:pPr>
          </w:p>
        </w:tc>
      </w:tr>
      <w:tr w:rsidR="006D4103" w:rsidRPr="00BC2AE5" w14:paraId="76D2D582" w14:textId="77777777" w:rsidTr="00874DB2">
        <w:trPr>
          <w:jc w:val="center"/>
          <w:ins w:id="347" w:author="CATT" w:date="2024-09-24T15:41:00Z"/>
        </w:trPr>
        <w:tc>
          <w:tcPr>
            <w:tcW w:w="3043" w:type="dxa"/>
            <w:tcBorders>
              <w:top w:val="single" w:sz="4" w:space="0" w:color="auto"/>
              <w:left w:val="single" w:sz="4" w:space="0" w:color="auto"/>
              <w:bottom w:val="single" w:sz="4" w:space="0" w:color="auto"/>
              <w:right w:val="single" w:sz="4" w:space="0" w:color="auto"/>
            </w:tcBorders>
          </w:tcPr>
          <w:p w14:paraId="38E8B11C" w14:textId="77777777" w:rsidR="006D4103" w:rsidRPr="00BC2AE5" w:rsidRDefault="006D4103" w:rsidP="00874DB2">
            <w:pPr>
              <w:pStyle w:val="TAL"/>
              <w:rPr>
                <w:ins w:id="348" w:author="CATT" w:date="2024-09-24T15:41:00Z"/>
                <w:rFonts w:eastAsiaTheme="minorEastAsia"/>
              </w:rPr>
            </w:pPr>
            <w:ins w:id="349" w:author="CATT" w:date="2024-09-24T15:41:00Z">
              <w:r w:rsidRPr="00BC2AE5">
                <w:rPr>
                  <w:rFonts w:eastAsiaTheme="minorEastAsia"/>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51DF5E2E" w14:textId="77777777" w:rsidR="006D4103" w:rsidRPr="00BC2AE5" w:rsidRDefault="006D4103" w:rsidP="00874DB2">
            <w:pPr>
              <w:pStyle w:val="TAC"/>
              <w:rPr>
                <w:ins w:id="350" w:author="CATT" w:date="2024-09-24T15:41:00Z"/>
                <w:rFonts w:eastAsiaTheme="minorEastAsia"/>
              </w:rPr>
            </w:pPr>
          </w:p>
        </w:tc>
        <w:tc>
          <w:tcPr>
            <w:tcW w:w="1559" w:type="dxa"/>
            <w:tcBorders>
              <w:top w:val="nil"/>
              <w:left w:val="single" w:sz="4" w:space="0" w:color="auto"/>
              <w:bottom w:val="nil"/>
              <w:right w:val="single" w:sz="4" w:space="0" w:color="auto"/>
            </w:tcBorders>
            <w:shd w:val="clear" w:color="auto" w:fill="auto"/>
          </w:tcPr>
          <w:p w14:paraId="012CF0D8" w14:textId="77777777" w:rsidR="006D4103" w:rsidRPr="00BC2AE5" w:rsidRDefault="006D4103" w:rsidP="00874DB2">
            <w:pPr>
              <w:pStyle w:val="TAC"/>
              <w:rPr>
                <w:ins w:id="351" w:author="CATT" w:date="2024-09-24T15:41:00Z"/>
                <w:rFonts w:eastAsiaTheme="minorEastAsia"/>
              </w:rPr>
            </w:pPr>
          </w:p>
        </w:tc>
        <w:tc>
          <w:tcPr>
            <w:tcW w:w="1417" w:type="dxa"/>
            <w:tcBorders>
              <w:top w:val="nil"/>
              <w:left w:val="single" w:sz="4" w:space="0" w:color="auto"/>
              <w:bottom w:val="nil"/>
              <w:right w:val="single" w:sz="4" w:space="0" w:color="auto"/>
            </w:tcBorders>
            <w:shd w:val="clear" w:color="auto" w:fill="auto"/>
          </w:tcPr>
          <w:p w14:paraId="342031B0" w14:textId="77777777" w:rsidR="006D4103" w:rsidRPr="00BC2AE5" w:rsidRDefault="006D4103" w:rsidP="00874DB2">
            <w:pPr>
              <w:pStyle w:val="TAC"/>
              <w:rPr>
                <w:ins w:id="352" w:author="CATT" w:date="2024-09-24T15:41:00Z"/>
                <w:rFonts w:eastAsiaTheme="minorEastAsia"/>
              </w:rPr>
            </w:pPr>
          </w:p>
        </w:tc>
        <w:tc>
          <w:tcPr>
            <w:tcW w:w="1701" w:type="dxa"/>
            <w:tcBorders>
              <w:top w:val="nil"/>
              <w:left w:val="single" w:sz="4" w:space="0" w:color="auto"/>
              <w:bottom w:val="nil"/>
              <w:right w:val="single" w:sz="4" w:space="0" w:color="auto"/>
            </w:tcBorders>
            <w:shd w:val="clear" w:color="auto" w:fill="auto"/>
          </w:tcPr>
          <w:p w14:paraId="521EEEA6" w14:textId="77777777" w:rsidR="006D4103" w:rsidRPr="00BC2AE5" w:rsidRDefault="006D4103" w:rsidP="00874DB2">
            <w:pPr>
              <w:pStyle w:val="TAC"/>
              <w:rPr>
                <w:ins w:id="353" w:author="CATT" w:date="2024-09-24T15:41:00Z"/>
                <w:rFonts w:eastAsiaTheme="minorEastAsia"/>
              </w:rPr>
            </w:pPr>
          </w:p>
        </w:tc>
        <w:tc>
          <w:tcPr>
            <w:tcW w:w="1134" w:type="dxa"/>
            <w:tcBorders>
              <w:top w:val="nil"/>
              <w:left w:val="single" w:sz="4" w:space="0" w:color="auto"/>
              <w:bottom w:val="nil"/>
              <w:right w:val="single" w:sz="4" w:space="0" w:color="auto"/>
            </w:tcBorders>
            <w:shd w:val="clear" w:color="auto" w:fill="auto"/>
          </w:tcPr>
          <w:p w14:paraId="07B6471D" w14:textId="77777777" w:rsidR="006D4103" w:rsidRPr="00BC2AE5" w:rsidRDefault="006D4103" w:rsidP="00874DB2">
            <w:pPr>
              <w:pStyle w:val="TAC"/>
              <w:rPr>
                <w:ins w:id="354" w:author="CATT" w:date="2024-09-24T15:41:00Z"/>
                <w:rFonts w:eastAsiaTheme="minorEastAsia"/>
              </w:rPr>
            </w:pPr>
          </w:p>
        </w:tc>
      </w:tr>
      <w:tr w:rsidR="006D4103" w:rsidRPr="00BC2AE5" w14:paraId="3722A515" w14:textId="77777777" w:rsidTr="00874DB2">
        <w:trPr>
          <w:jc w:val="center"/>
          <w:ins w:id="355" w:author="CATT" w:date="2024-09-24T15:41:00Z"/>
        </w:trPr>
        <w:tc>
          <w:tcPr>
            <w:tcW w:w="3043" w:type="dxa"/>
            <w:tcBorders>
              <w:top w:val="single" w:sz="4" w:space="0" w:color="auto"/>
              <w:left w:val="single" w:sz="4" w:space="0" w:color="auto"/>
              <w:bottom w:val="single" w:sz="4" w:space="0" w:color="auto"/>
              <w:right w:val="single" w:sz="4" w:space="0" w:color="auto"/>
            </w:tcBorders>
          </w:tcPr>
          <w:p w14:paraId="1155E25A" w14:textId="77777777" w:rsidR="006D4103" w:rsidRPr="00BC2AE5" w:rsidRDefault="006D4103" w:rsidP="00874DB2">
            <w:pPr>
              <w:pStyle w:val="TAL"/>
              <w:rPr>
                <w:ins w:id="356" w:author="CATT" w:date="2024-09-24T15:41:00Z"/>
                <w:rFonts w:eastAsiaTheme="minorEastAsia"/>
              </w:rPr>
            </w:pPr>
            <w:ins w:id="357" w:author="CATT" w:date="2024-09-24T15:41:00Z">
              <w:r w:rsidRPr="00BC2AE5">
                <w:rPr>
                  <w:rFonts w:eastAsiaTheme="minorEastAsia"/>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26D94F6B" w14:textId="77777777" w:rsidR="006D4103" w:rsidRPr="00BC2AE5" w:rsidRDefault="006D4103" w:rsidP="00874DB2">
            <w:pPr>
              <w:pStyle w:val="TAC"/>
              <w:rPr>
                <w:ins w:id="358" w:author="CATT" w:date="2024-09-24T15:41:00Z"/>
                <w:rFonts w:eastAsiaTheme="minorEastAsia"/>
              </w:rPr>
            </w:pPr>
          </w:p>
        </w:tc>
        <w:tc>
          <w:tcPr>
            <w:tcW w:w="1559" w:type="dxa"/>
            <w:tcBorders>
              <w:top w:val="nil"/>
              <w:left w:val="single" w:sz="4" w:space="0" w:color="auto"/>
              <w:bottom w:val="nil"/>
              <w:right w:val="single" w:sz="4" w:space="0" w:color="auto"/>
            </w:tcBorders>
            <w:shd w:val="clear" w:color="auto" w:fill="auto"/>
          </w:tcPr>
          <w:p w14:paraId="79C8829A" w14:textId="77777777" w:rsidR="006D4103" w:rsidRPr="00BC2AE5" w:rsidRDefault="006D4103" w:rsidP="00874DB2">
            <w:pPr>
              <w:pStyle w:val="TAC"/>
              <w:rPr>
                <w:ins w:id="359" w:author="CATT" w:date="2024-09-24T15:41:00Z"/>
                <w:rFonts w:eastAsiaTheme="minorEastAsia"/>
              </w:rPr>
            </w:pPr>
          </w:p>
        </w:tc>
        <w:tc>
          <w:tcPr>
            <w:tcW w:w="1417" w:type="dxa"/>
            <w:tcBorders>
              <w:top w:val="nil"/>
              <w:left w:val="single" w:sz="4" w:space="0" w:color="auto"/>
              <w:bottom w:val="nil"/>
              <w:right w:val="single" w:sz="4" w:space="0" w:color="auto"/>
            </w:tcBorders>
            <w:shd w:val="clear" w:color="auto" w:fill="auto"/>
          </w:tcPr>
          <w:p w14:paraId="1C4739C5" w14:textId="77777777" w:rsidR="006D4103" w:rsidRPr="00BC2AE5" w:rsidRDefault="006D4103" w:rsidP="00874DB2">
            <w:pPr>
              <w:pStyle w:val="TAC"/>
              <w:rPr>
                <w:ins w:id="360" w:author="CATT" w:date="2024-09-24T15:41:00Z"/>
                <w:rFonts w:eastAsiaTheme="minorEastAsia"/>
              </w:rPr>
            </w:pPr>
          </w:p>
        </w:tc>
        <w:tc>
          <w:tcPr>
            <w:tcW w:w="1701" w:type="dxa"/>
            <w:tcBorders>
              <w:top w:val="nil"/>
              <w:left w:val="single" w:sz="4" w:space="0" w:color="auto"/>
              <w:bottom w:val="nil"/>
              <w:right w:val="single" w:sz="4" w:space="0" w:color="auto"/>
            </w:tcBorders>
            <w:shd w:val="clear" w:color="auto" w:fill="auto"/>
          </w:tcPr>
          <w:p w14:paraId="737FFCBA" w14:textId="77777777" w:rsidR="006D4103" w:rsidRPr="00BC2AE5" w:rsidRDefault="006D4103" w:rsidP="00874DB2">
            <w:pPr>
              <w:pStyle w:val="TAC"/>
              <w:rPr>
                <w:ins w:id="361" w:author="CATT" w:date="2024-09-24T15:41:00Z"/>
                <w:rFonts w:eastAsiaTheme="minorEastAsia"/>
              </w:rPr>
            </w:pPr>
          </w:p>
        </w:tc>
        <w:tc>
          <w:tcPr>
            <w:tcW w:w="1134" w:type="dxa"/>
            <w:tcBorders>
              <w:top w:val="nil"/>
              <w:left w:val="single" w:sz="4" w:space="0" w:color="auto"/>
              <w:bottom w:val="nil"/>
              <w:right w:val="single" w:sz="4" w:space="0" w:color="auto"/>
            </w:tcBorders>
            <w:shd w:val="clear" w:color="auto" w:fill="auto"/>
          </w:tcPr>
          <w:p w14:paraId="100F5453" w14:textId="77777777" w:rsidR="006D4103" w:rsidRPr="00BC2AE5" w:rsidRDefault="006D4103" w:rsidP="00874DB2">
            <w:pPr>
              <w:pStyle w:val="TAC"/>
              <w:rPr>
                <w:ins w:id="362" w:author="CATT" w:date="2024-09-24T15:41:00Z"/>
                <w:rFonts w:eastAsiaTheme="minorEastAsia"/>
              </w:rPr>
            </w:pPr>
          </w:p>
        </w:tc>
      </w:tr>
      <w:tr w:rsidR="006D4103" w:rsidRPr="00BC2AE5" w14:paraId="32EDA53A" w14:textId="77777777" w:rsidTr="00874DB2">
        <w:trPr>
          <w:jc w:val="center"/>
          <w:ins w:id="363" w:author="CATT" w:date="2024-09-24T15:41:00Z"/>
        </w:trPr>
        <w:tc>
          <w:tcPr>
            <w:tcW w:w="3043" w:type="dxa"/>
            <w:tcBorders>
              <w:top w:val="single" w:sz="4" w:space="0" w:color="auto"/>
              <w:left w:val="single" w:sz="4" w:space="0" w:color="auto"/>
              <w:bottom w:val="single" w:sz="4" w:space="0" w:color="auto"/>
              <w:right w:val="single" w:sz="4" w:space="0" w:color="auto"/>
            </w:tcBorders>
          </w:tcPr>
          <w:p w14:paraId="4723E18F" w14:textId="77777777" w:rsidR="006D4103" w:rsidRPr="00BC2AE5" w:rsidRDefault="006D4103" w:rsidP="00874DB2">
            <w:pPr>
              <w:pStyle w:val="TAL"/>
              <w:rPr>
                <w:ins w:id="364" w:author="CATT" w:date="2024-09-24T15:41:00Z"/>
                <w:rFonts w:eastAsiaTheme="minorEastAsia"/>
              </w:rPr>
            </w:pPr>
            <w:ins w:id="365" w:author="CATT" w:date="2024-09-24T15:41:00Z">
              <w:r w:rsidRPr="00BC2AE5">
                <w:rPr>
                  <w:rFonts w:eastAsiaTheme="minorEastAsia"/>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4690F700" w14:textId="77777777" w:rsidR="006D4103" w:rsidRPr="00BC2AE5" w:rsidRDefault="006D4103" w:rsidP="00874DB2">
            <w:pPr>
              <w:pStyle w:val="TAC"/>
              <w:rPr>
                <w:ins w:id="366" w:author="CATT" w:date="2024-09-24T15:41:00Z"/>
                <w:rFonts w:eastAsiaTheme="minorEastAsia"/>
              </w:rPr>
            </w:pPr>
          </w:p>
        </w:tc>
        <w:tc>
          <w:tcPr>
            <w:tcW w:w="1559" w:type="dxa"/>
            <w:tcBorders>
              <w:top w:val="nil"/>
              <w:left w:val="single" w:sz="4" w:space="0" w:color="auto"/>
              <w:bottom w:val="nil"/>
              <w:right w:val="single" w:sz="4" w:space="0" w:color="auto"/>
            </w:tcBorders>
            <w:shd w:val="clear" w:color="auto" w:fill="auto"/>
          </w:tcPr>
          <w:p w14:paraId="4260A2DA" w14:textId="77777777" w:rsidR="006D4103" w:rsidRPr="00BC2AE5" w:rsidRDefault="006D4103" w:rsidP="00874DB2">
            <w:pPr>
              <w:pStyle w:val="TAC"/>
              <w:rPr>
                <w:ins w:id="367" w:author="CATT" w:date="2024-09-24T15:41:00Z"/>
                <w:rFonts w:eastAsiaTheme="minorEastAsia"/>
              </w:rPr>
            </w:pPr>
          </w:p>
        </w:tc>
        <w:tc>
          <w:tcPr>
            <w:tcW w:w="1417" w:type="dxa"/>
            <w:tcBorders>
              <w:top w:val="nil"/>
              <w:left w:val="single" w:sz="4" w:space="0" w:color="auto"/>
              <w:bottom w:val="nil"/>
              <w:right w:val="single" w:sz="4" w:space="0" w:color="auto"/>
            </w:tcBorders>
            <w:shd w:val="clear" w:color="auto" w:fill="auto"/>
          </w:tcPr>
          <w:p w14:paraId="10545599" w14:textId="77777777" w:rsidR="006D4103" w:rsidRPr="00BC2AE5" w:rsidRDefault="006D4103" w:rsidP="00874DB2">
            <w:pPr>
              <w:pStyle w:val="TAC"/>
              <w:rPr>
                <w:ins w:id="368" w:author="CATT" w:date="2024-09-24T15:41:00Z"/>
                <w:rFonts w:eastAsiaTheme="minorEastAsia"/>
              </w:rPr>
            </w:pPr>
          </w:p>
        </w:tc>
        <w:tc>
          <w:tcPr>
            <w:tcW w:w="1701" w:type="dxa"/>
            <w:tcBorders>
              <w:top w:val="nil"/>
              <w:left w:val="single" w:sz="4" w:space="0" w:color="auto"/>
              <w:bottom w:val="nil"/>
              <w:right w:val="single" w:sz="4" w:space="0" w:color="auto"/>
            </w:tcBorders>
            <w:shd w:val="clear" w:color="auto" w:fill="auto"/>
          </w:tcPr>
          <w:p w14:paraId="0E647E3D" w14:textId="77777777" w:rsidR="006D4103" w:rsidRPr="00BC2AE5" w:rsidRDefault="006D4103" w:rsidP="00874DB2">
            <w:pPr>
              <w:pStyle w:val="TAC"/>
              <w:rPr>
                <w:ins w:id="369" w:author="CATT" w:date="2024-09-24T15:41:00Z"/>
                <w:rFonts w:eastAsiaTheme="minorEastAsia"/>
              </w:rPr>
            </w:pPr>
          </w:p>
        </w:tc>
        <w:tc>
          <w:tcPr>
            <w:tcW w:w="1134" w:type="dxa"/>
            <w:tcBorders>
              <w:top w:val="nil"/>
              <w:left w:val="single" w:sz="4" w:space="0" w:color="auto"/>
              <w:bottom w:val="nil"/>
              <w:right w:val="single" w:sz="4" w:space="0" w:color="auto"/>
            </w:tcBorders>
            <w:shd w:val="clear" w:color="auto" w:fill="auto"/>
          </w:tcPr>
          <w:p w14:paraId="404BB1B8" w14:textId="77777777" w:rsidR="006D4103" w:rsidRPr="00BC2AE5" w:rsidRDefault="006D4103" w:rsidP="00874DB2">
            <w:pPr>
              <w:pStyle w:val="TAC"/>
              <w:rPr>
                <w:ins w:id="370" w:author="CATT" w:date="2024-09-24T15:41:00Z"/>
                <w:rFonts w:eastAsiaTheme="minorEastAsia"/>
              </w:rPr>
            </w:pPr>
          </w:p>
        </w:tc>
      </w:tr>
      <w:tr w:rsidR="006D4103" w:rsidRPr="00BC2AE5" w14:paraId="368601C1" w14:textId="77777777" w:rsidTr="00874DB2">
        <w:trPr>
          <w:jc w:val="center"/>
          <w:ins w:id="371" w:author="CATT" w:date="2024-09-24T15:41:00Z"/>
        </w:trPr>
        <w:tc>
          <w:tcPr>
            <w:tcW w:w="3043" w:type="dxa"/>
            <w:tcBorders>
              <w:top w:val="single" w:sz="4" w:space="0" w:color="auto"/>
              <w:left w:val="single" w:sz="4" w:space="0" w:color="auto"/>
              <w:bottom w:val="single" w:sz="4" w:space="0" w:color="auto"/>
              <w:right w:val="single" w:sz="4" w:space="0" w:color="auto"/>
            </w:tcBorders>
          </w:tcPr>
          <w:p w14:paraId="61E8838D" w14:textId="77777777" w:rsidR="006D4103" w:rsidRPr="00BC2AE5" w:rsidRDefault="006D4103" w:rsidP="00874DB2">
            <w:pPr>
              <w:pStyle w:val="TAL"/>
              <w:rPr>
                <w:ins w:id="372" w:author="CATT" w:date="2024-09-24T15:41:00Z"/>
                <w:rFonts w:eastAsiaTheme="minorEastAsia"/>
              </w:rPr>
            </w:pPr>
            <w:ins w:id="373" w:author="CATT" w:date="2024-09-24T15:41:00Z">
              <w:r w:rsidRPr="00BC2AE5">
                <w:rPr>
                  <w:rFonts w:eastAsiaTheme="minorEastAsia"/>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300B9E20" w14:textId="77777777" w:rsidR="006D4103" w:rsidRPr="00BC2AE5" w:rsidRDefault="006D4103" w:rsidP="00874DB2">
            <w:pPr>
              <w:pStyle w:val="TAC"/>
              <w:rPr>
                <w:ins w:id="374" w:author="CATT" w:date="2024-09-24T15:41:00Z"/>
                <w:rFonts w:eastAsiaTheme="minorEastAsia"/>
              </w:rPr>
            </w:pPr>
          </w:p>
        </w:tc>
        <w:tc>
          <w:tcPr>
            <w:tcW w:w="1559" w:type="dxa"/>
            <w:tcBorders>
              <w:top w:val="nil"/>
              <w:left w:val="single" w:sz="4" w:space="0" w:color="auto"/>
              <w:bottom w:val="nil"/>
              <w:right w:val="single" w:sz="4" w:space="0" w:color="auto"/>
            </w:tcBorders>
            <w:shd w:val="clear" w:color="auto" w:fill="auto"/>
          </w:tcPr>
          <w:p w14:paraId="48BE0CAA" w14:textId="77777777" w:rsidR="006D4103" w:rsidRPr="00BC2AE5" w:rsidRDefault="006D4103" w:rsidP="00874DB2">
            <w:pPr>
              <w:pStyle w:val="TAC"/>
              <w:rPr>
                <w:ins w:id="375" w:author="CATT" w:date="2024-09-24T15:41:00Z"/>
                <w:rFonts w:eastAsiaTheme="minorEastAsia"/>
              </w:rPr>
            </w:pPr>
          </w:p>
        </w:tc>
        <w:tc>
          <w:tcPr>
            <w:tcW w:w="1417" w:type="dxa"/>
            <w:tcBorders>
              <w:top w:val="nil"/>
              <w:left w:val="single" w:sz="4" w:space="0" w:color="auto"/>
              <w:bottom w:val="nil"/>
              <w:right w:val="single" w:sz="4" w:space="0" w:color="auto"/>
            </w:tcBorders>
            <w:shd w:val="clear" w:color="auto" w:fill="auto"/>
          </w:tcPr>
          <w:p w14:paraId="3DF8A3D5" w14:textId="77777777" w:rsidR="006D4103" w:rsidRPr="00BC2AE5" w:rsidRDefault="006D4103" w:rsidP="00874DB2">
            <w:pPr>
              <w:pStyle w:val="TAC"/>
              <w:rPr>
                <w:ins w:id="376" w:author="CATT" w:date="2024-09-24T15:41:00Z"/>
                <w:rFonts w:eastAsiaTheme="minorEastAsia"/>
              </w:rPr>
            </w:pPr>
          </w:p>
        </w:tc>
        <w:tc>
          <w:tcPr>
            <w:tcW w:w="1701" w:type="dxa"/>
            <w:tcBorders>
              <w:top w:val="nil"/>
              <w:left w:val="single" w:sz="4" w:space="0" w:color="auto"/>
              <w:bottom w:val="nil"/>
              <w:right w:val="single" w:sz="4" w:space="0" w:color="auto"/>
            </w:tcBorders>
            <w:shd w:val="clear" w:color="auto" w:fill="auto"/>
          </w:tcPr>
          <w:p w14:paraId="06B20690" w14:textId="77777777" w:rsidR="006D4103" w:rsidRPr="00BC2AE5" w:rsidRDefault="006D4103" w:rsidP="00874DB2">
            <w:pPr>
              <w:pStyle w:val="TAC"/>
              <w:rPr>
                <w:ins w:id="377" w:author="CATT" w:date="2024-09-24T15:41:00Z"/>
                <w:rFonts w:eastAsiaTheme="minorEastAsia"/>
              </w:rPr>
            </w:pPr>
          </w:p>
        </w:tc>
        <w:tc>
          <w:tcPr>
            <w:tcW w:w="1134" w:type="dxa"/>
            <w:tcBorders>
              <w:top w:val="nil"/>
              <w:left w:val="single" w:sz="4" w:space="0" w:color="auto"/>
              <w:bottom w:val="nil"/>
              <w:right w:val="single" w:sz="4" w:space="0" w:color="auto"/>
            </w:tcBorders>
            <w:shd w:val="clear" w:color="auto" w:fill="auto"/>
          </w:tcPr>
          <w:p w14:paraId="76B2702A" w14:textId="77777777" w:rsidR="006D4103" w:rsidRPr="00BC2AE5" w:rsidRDefault="006D4103" w:rsidP="00874DB2">
            <w:pPr>
              <w:pStyle w:val="TAC"/>
              <w:rPr>
                <w:ins w:id="378" w:author="CATT" w:date="2024-09-24T15:41:00Z"/>
                <w:rFonts w:eastAsiaTheme="minorEastAsia"/>
              </w:rPr>
            </w:pPr>
          </w:p>
        </w:tc>
      </w:tr>
      <w:tr w:rsidR="006D4103" w:rsidRPr="00BC2AE5" w14:paraId="68C395A6" w14:textId="77777777" w:rsidTr="00874DB2">
        <w:trPr>
          <w:jc w:val="center"/>
          <w:ins w:id="379" w:author="CATT" w:date="2024-09-24T15:41:00Z"/>
        </w:trPr>
        <w:tc>
          <w:tcPr>
            <w:tcW w:w="3043" w:type="dxa"/>
            <w:tcBorders>
              <w:top w:val="single" w:sz="4" w:space="0" w:color="auto"/>
              <w:left w:val="single" w:sz="4" w:space="0" w:color="auto"/>
              <w:bottom w:val="single" w:sz="4" w:space="0" w:color="auto"/>
              <w:right w:val="single" w:sz="4" w:space="0" w:color="auto"/>
            </w:tcBorders>
          </w:tcPr>
          <w:p w14:paraId="4DFE24C0" w14:textId="77777777" w:rsidR="006D4103" w:rsidRPr="00BC2AE5" w:rsidRDefault="006D4103" w:rsidP="00874DB2">
            <w:pPr>
              <w:pStyle w:val="TAL"/>
              <w:rPr>
                <w:ins w:id="380" w:author="CATT" w:date="2024-09-24T15:41:00Z"/>
                <w:rFonts w:eastAsiaTheme="minorEastAsia"/>
              </w:rPr>
            </w:pPr>
            <w:ins w:id="381" w:author="CATT" w:date="2024-09-24T15:41:00Z">
              <w:r w:rsidRPr="00BC2AE5">
                <w:rPr>
                  <w:rFonts w:eastAsiaTheme="minorEastAsia"/>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29D4B936" w14:textId="77777777" w:rsidR="006D4103" w:rsidRPr="00BC2AE5" w:rsidRDefault="006D4103" w:rsidP="00874DB2">
            <w:pPr>
              <w:pStyle w:val="TAC"/>
              <w:rPr>
                <w:ins w:id="382" w:author="CATT" w:date="2024-09-24T15:41:00Z"/>
                <w:rFonts w:eastAsiaTheme="minorEastAsia"/>
              </w:rPr>
            </w:pPr>
          </w:p>
        </w:tc>
        <w:tc>
          <w:tcPr>
            <w:tcW w:w="1559" w:type="dxa"/>
            <w:tcBorders>
              <w:top w:val="nil"/>
              <w:left w:val="single" w:sz="4" w:space="0" w:color="auto"/>
              <w:bottom w:val="nil"/>
              <w:right w:val="single" w:sz="4" w:space="0" w:color="auto"/>
            </w:tcBorders>
            <w:shd w:val="clear" w:color="auto" w:fill="auto"/>
          </w:tcPr>
          <w:p w14:paraId="60D20FD4" w14:textId="77777777" w:rsidR="006D4103" w:rsidRPr="00BC2AE5" w:rsidRDefault="006D4103" w:rsidP="00874DB2">
            <w:pPr>
              <w:pStyle w:val="TAC"/>
              <w:rPr>
                <w:ins w:id="383" w:author="CATT" w:date="2024-09-24T15:41:00Z"/>
                <w:rFonts w:eastAsiaTheme="minorEastAsia"/>
              </w:rPr>
            </w:pPr>
          </w:p>
        </w:tc>
        <w:tc>
          <w:tcPr>
            <w:tcW w:w="1417" w:type="dxa"/>
            <w:tcBorders>
              <w:top w:val="nil"/>
              <w:left w:val="single" w:sz="4" w:space="0" w:color="auto"/>
              <w:bottom w:val="nil"/>
              <w:right w:val="single" w:sz="4" w:space="0" w:color="auto"/>
            </w:tcBorders>
            <w:shd w:val="clear" w:color="auto" w:fill="auto"/>
          </w:tcPr>
          <w:p w14:paraId="75B60F3B" w14:textId="77777777" w:rsidR="006D4103" w:rsidRPr="00BC2AE5" w:rsidRDefault="006D4103" w:rsidP="00874DB2">
            <w:pPr>
              <w:pStyle w:val="TAC"/>
              <w:rPr>
                <w:ins w:id="384" w:author="CATT" w:date="2024-09-24T15:41:00Z"/>
                <w:rFonts w:eastAsiaTheme="minorEastAsia"/>
              </w:rPr>
            </w:pPr>
          </w:p>
        </w:tc>
        <w:tc>
          <w:tcPr>
            <w:tcW w:w="1701" w:type="dxa"/>
            <w:tcBorders>
              <w:top w:val="nil"/>
              <w:left w:val="single" w:sz="4" w:space="0" w:color="auto"/>
              <w:bottom w:val="nil"/>
              <w:right w:val="single" w:sz="4" w:space="0" w:color="auto"/>
            </w:tcBorders>
            <w:shd w:val="clear" w:color="auto" w:fill="auto"/>
          </w:tcPr>
          <w:p w14:paraId="647334C1" w14:textId="77777777" w:rsidR="006D4103" w:rsidRPr="00BC2AE5" w:rsidRDefault="006D4103" w:rsidP="00874DB2">
            <w:pPr>
              <w:pStyle w:val="TAC"/>
              <w:rPr>
                <w:ins w:id="385" w:author="CATT" w:date="2024-09-24T15:41:00Z"/>
                <w:rFonts w:eastAsiaTheme="minorEastAsia"/>
              </w:rPr>
            </w:pPr>
          </w:p>
        </w:tc>
        <w:tc>
          <w:tcPr>
            <w:tcW w:w="1134" w:type="dxa"/>
            <w:tcBorders>
              <w:top w:val="nil"/>
              <w:left w:val="single" w:sz="4" w:space="0" w:color="auto"/>
              <w:bottom w:val="nil"/>
              <w:right w:val="single" w:sz="4" w:space="0" w:color="auto"/>
            </w:tcBorders>
            <w:shd w:val="clear" w:color="auto" w:fill="auto"/>
          </w:tcPr>
          <w:p w14:paraId="32BBC6BA" w14:textId="77777777" w:rsidR="006D4103" w:rsidRPr="00BC2AE5" w:rsidRDefault="006D4103" w:rsidP="00874DB2">
            <w:pPr>
              <w:pStyle w:val="TAC"/>
              <w:rPr>
                <w:ins w:id="386" w:author="CATT" w:date="2024-09-24T15:41:00Z"/>
                <w:rFonts w:eastAsiaTheme="minorEastAsia"/>
              </w:rPr>
            </w:pPr>
          </w:p>
        </w:tc>
      </w:tr>
      <w:tr w:rsidR="006D4103" w:rsidRPr="00BC2AE5" w14:paraId="5AA3393E" w14:textId="77777777" w:rsidTr="00874DB2">
        <w:trPr>
          <w:jc w:val="center"/>
          <w:ins w:id="387" w:author="CATT" w:date="2024-09-24T15:41:00Z"/>
        </w:trPr>
        <w:tc>
          <w:tcPr>
            <w:tcW w:w="3043" w:type="dxa"/>
            <w:tcBorders>
              <w:top w:val="single" w:sz="4" w:space="0" w:color="auto"/>
              <w:left w:val="single" w:sz="4" w:space="0" w:color="auto"/>
              <w:bottom w:val="single" w:sz="4" w:space="0" w:color="auto"/>
              <w:right w:val="single" w:sz="4" w:space="0" w:color="auto"/>
            </w:tcBorders>
          </w:tcPr>
          <w:p w14:paraId="3250F778" w14:textId="77777777" w:rsidR="006D4103" w:rsidRPr="00BC2AE5" w:rsidRDefault="006D4103" w:rsidP="00874DB2">
            <w:pPr>
              <w:pStyle w:val="TAL"/>
              <w:rPr>
                <w:ins w:id="388" w:author="CATT" w:date="2024-09-24T15:41:00Z"/>
                <w:rFonts w:eastAsiaTheme="minorEastAsia"/>
              </w:rPr>
            </w:pPr>
            <w:ins w:id="389" w:author="CATT" w:date="2024-09-24T15:41:00Z">
              <w:r w:rsidRPr="00BC2AE5">
                <w:rPr>
                  <w:rFonts w:eastAsia="Malgun Gothic"/>
                  <w:szCs w:val="18"/>
                </w:rPr>
                <w:t xml:space="preserve">EPRE ratio of OCNG DMRS to </w:t>
              </w:r>
              <w:proofErr w:type="spellStart"/>
              <w:r w:rsidRPr="00BC2AE5">
                <w:rPr>
                  <w:rFonts w:eastAsia="Malgun Gothic"/>
                  <w:szCs w:val="18"/>
                </w:rPr>
                <w:t>SSS</w:t>
              </w:r>
              <w:r w:rsidRPr="00BC2AE5">
                <w:rPr>
                  <w:rFonts w:eastAsia="Malgun Gothic"/>
                  <w:szCs w:val="18"/>
                  <w:vertAlign w:val="superscript"/>
                </w:rPr>
                <w:t>Note</w:t>
              </w:r>
              <w:proofErr w:type="spellEnd"/>
              <w:r w:rsidRPr="00BC2AE5">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67327B3A" w14:textId="77777777" w:rsidR="006D4103" w:rsidRPr="00BC2AE5" w:rsidRDefault="006D4103" w:rsidP="00874DB2">
            <w:pPr>
              <w:pStyle w:val="TAC"/>
              <w:rPr>
                <w:ins w:id="390" w:author="CATT" w:date="2024-09-24T15:41:00Z"/>
                <w:rFonts w:eastAsiaTheme="minorEastAsia"/>
              </w:rPr>
            </w:pPr>
          </w:p>
        </w:tc>
        <w:tc>
          <w:tcPr>
            <w:tcW w:w="1559" w:type="dxa"/>
            <w:tcBorders>
              <w:top w:val="nil"/>
              <w:left w:val="single" w:sz="4" w:space="0" w:color="auto"/>
              <w:bottom w:val="nil"/>
              <w:right w:val="single" w:sz="4" w:space="0" w:color="auto"/>
            </w:tcBorders>
            <w:shd w:val="clear" w:color="auto" w:fill="auto"/>
          </w:tcPr>
          <w:p w14:paraId="16AE4899" w14:textId="77777777" w:rsidR="006D4103" w:rsidRPr="00BC2AE5" w:rsidRDefault="006D4103" w:rsidP="00874DB2">
            <w:pPr>
              <w:pStyle w:val="TAC"/>
              <w:rPr>
                <w:ins w:id="391" w:author="CATT" w:date="2024-09-24T15:41:00Z"/>
                <w:rFonts w:eastAsiaTheme="minorEastAsia"/>
              </w:rPr>
            </w:pPr>
          </w:p>
        </w:tc>
        <w:tc>
          <w:tcPr>
            <w:tcW w:w="1417" w:type="dxa"/>
            <w:tcBorders>
              <w:top w:val="nil"/>
              <w:left w:val="single" w:sz="4" w:space="0" w:color="auto"/>
              <w:bottom w:val="nil"/>
              <w:right w:val="single" w:sz="4" w:space="0" w:color="auto"/>
            </w:tcBorders>
            <w:shd w:val="clear" w:color="auto" w:fill="auto"/>
          </w:tcPr>
          <w:p w14:paraId="3723D7F8" w14:textId="77777777" w:rsidR="006D4103" w:rsidRPr="00BC2AE5" w:rsidRDefault="006D4103" w:rsidP="00874DB2">
            <w:pPr>
              <w:pStyle w:val="TAC"/>
              <w:rPr>
                <w:ins w:id="392" w:author="CATT" w:date="2024-09-24T15:41:00Z"/>
                <w:rFonts w:eastAsiaTheme="minorEastAsia"/>
              </w:rPr>
            </w:pPr>
          </w:p>
        </w:tc>
        <w:tc>
          <w:tcPr>
            <w:tcW w:w="1701" w:type="dxa"/>
            <w:tcBorders>
              <w:top w:val="nil"/>
              <w:left w:val="single" w:sz="4" w:space="0" w:color="auto"/>
              <w:bottom w:val="nil"/>
              <w:right w:val="single" w:sz="4" w:space="0" w:color="auto"/>
            </w:tcBorders>
            <w:shd w:val="clear" w:color="auto" w:fill="auto"/>
          </w:tcPr>
          <w:p w14:paraId="75211C62" w14:textId="77777777" w:rsidR="006D4103" w:rsidRPr="00BC2AE5" w:rsidRDefault="006D4103" w:rsidP="00874DB2">
            <w:pPr>
              <w:pStyle w:val="TAC"/>
              <w:rPr>
                <w:ins w:id="393" w:author="CATT" w:date="2024-09-24T15:41:00Z"/>
                <w:rFonts w:eastAsiaTheme="minorEastAsia"/>
              </w:rPr>
            </w:pPr>
          </w:p>
        </w:tc>
        <w:tc>
          <w:tcPr>
            <w:tcW w:w="1134" w:type="dxa"/>
            <w:tcBorders>
              <w:top w:val="nil"/>
              <w:left w:val="single" w:sz="4" w:space="0" w:color="auto"/>
              <w:bottom w:val="nil"/>
              <w:right w:val="single" w:sz="4" w:space="0" w:color="auto"/>
            </w:tcBorders>
            <w:shd w:val="clear" w:color="auto" w:fill="auto"/>
          </w:tcPr>
          <w:p w14:paraId="124ACCE5" w14:textId="77777777" w:rsidR="006D4103" w:rsidRPr="00BC2AE5" w:rsidRDefault="006D4103" w:rsidP="00874DB2">
            <w:pPr>
              <w:pStyle w:val="TAC"/>
              <w:rPr>
                <w:ins w:id="394" w:author="CATT" w:date="2024-09-24T15:41:00Z"/>
                <w:rFonts w:eastAsiaTheme="minorEastAsia"/>
              </w:rPr>
            </w:pPr>
          </w:p>
        </w:tc>
      </w:tr>
      <w:tr w:rsidR="006D4103" w:rsidRPr="00BC2AE5" w14:paraId="04FC2F4A" w14:textId="77777777" w:rsidTr="00874DB2">
        <w:trPr>
          <w:trHeight w:val="217"/>
          <w:jc w:val="center"/>
          <w:ins w:id="395" w:author="CATT" w:date="2024-09-24T15:41:00Z"/>
        </w:trPr>
        <w:tc>
          <w:tcPr>
            <w:tcW w:w="3043" w:type="dxa"/>
            <w:tcBorders>
              <w:top w:val="single" w:sz="4" w:space="0" w:color="auto"/>
              <w:left w:val="single" w:sz="4" w:space="0" w:color="auto"/>
              <w:bottom w:val="single" w:sz="4" w:space="0" w:color="auto"/>
              <w:right w:val="single" w:sz="4" w:space="0" w:color="auto"/>
            </w:tcBorders>
          </w:tcPr>
          <w:p w14:paraId="42D7E760" w14:textId="77777777" w:rsidR="006D4103" w:rsidRPr="00BC2AE5" w:rsidRDefault="006D4103" w:rsidP="00874DB2">
            <w:pPr>
              <w:pStyle w:val="TAL"/>
              <w:rPr>
                <w:ins w:id="396" w:author="CATT" w:date="2024-09-24T15:41:00Z"/>
                <w:rFonts w:eastAsiaTheme="minorEastAsia"/>
              </w:rPr>
            </w:pPr>
            <w:ins w:id="397" w:author="CATT" w:date="2024-09-24T15:41:00Z">
              <w:r w:rsidRPr="00BC2AE5">
                <w:rPr>
                  <w:rFonts w:eastAsia="Malgun Gothic"/>
                  <w:szCs w:val="18"/>
                </w:rPr>
                <w:t>EPRE ratio of OCNG to OCNG DMRS</w:t>
              </w:r>
              <w:r w:rsidRPr="00BC2AE5">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6FD41E45" w14:textId="77777777" w:rsidR="006D4103" w:rsidRPr="00BC2AE5" w:rsidRDefault="006D4103" w:rsidP="00874DB2">
            <w:pPr>
              <w:pStyle w:val="TAC"/>
              <w:rPr>
                <w:ins w:id="398" w:author="CATT" w:date="2024-09-24T15:41:00Z"/>
                <w:rFonts w:eastAsiaTheme="minorEastAsia"/>
              </w:rPr>
            </w:pPr>
          </w:p>
        </w:tc>
        <w:tc>
          <w:tcPr>
            <w:tcW w:w="1559" w:type="dxa"/>
            <w:tcBorders>
              <w:top w:val="nil"/>
              <w:left w:val="single" w:sz="4" w:space="0" w:color="auto"/>
              <w:bottom w:val="single" w:sz="4" w:space="0" w:color="auto"/>
              <w:right w:val="single" w:sz="4" w:space="0" w:color="auto"/>
            </w:tcBorders>
            <w:shd w:val="clear" w:color="auto" w:fill="auto"/>
          </w:tcPr>
          <w:p w14:paraId="379A3973" w14:textId="77777777" w:rsidR="006D4103" w:rsidRPr="00BC2AE5" w:rsidRDefault="006D4103" w:rsidP="00874DB2">
            <w:pPr>
              <w:pStyle w:val="TAC"/>
              <w:rPr>
                <w:ins w:id="399" w:author="CATT" w:date="2024-09-24T15:41:00Z"/>
                <w:rFonts w:eastAsiaTheme="minorEastAsia"/>
              </w:rPr>
            </w:pPr>
          </w:p>
        </w:tc>
        <w:tc>
          <w:tcPr>
            <w:tcW w:w="1417" w:type="dxa"/>
            <w:tcBorders>
              <w:top w:val="nil"/>
              <w:left w:val="single" w:sz="4" w:space="0" w:color="auto"/>
              <w:bottom w:val="single" w:sz="4" w:space="0" w:color="auto"/>
              <w:right w:val="single" w:sz="4" w:space="0" w:color="auto"/>
            </w:tcBorders>
            <w:shd w:val="clear" w:color="auto" w:fill="auto"/>
          </w:tcPr>
          <w:p w14:paraId="329AB856" w14:textId="77777777" w:rsidR="006D4103" w:rsidRPr="00BC2AE5" w:rsidRDefault="006D4103" w:rsidP="00874DB2">
            <w:pPr>
              <w:pStyle w:val="TAC"/>
              <w:rPr>
                <w:ins w:id="400" w:author="CATT" w:date="2024-09-24T15:41:00Z"/>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tcPr>
          <w:p w14:paraId="749E809F" w14:textId="77777777" w:rsidR="006D4103" w:rsidRPr="00BC2AE5" w:rsidRDefault="006D4103" w:rsidP="00874DB2">
            <w:pPr>
              <w:pStyle w:val="TAC"/>
              <w:rPr>
                <w:ins w:id="401" w:author="CATT" w:date="2024-09-24T15:41:00Z"/>
                <w:rFonts w:eastAsiaTheme="minorEastAsia"/>
              </w:rPr>
            </w:pPr>
          </w:p>
        </w:tc>
        <w:tc>
          <w:tcPr>
            <w:tcW w:w="1134" w:type="dxa"/>
            <w:tcBorders>
              <w:top w:val="nil"/>
              <w:left w:val="single" w:sz="4" w:space="0" w:color="auto"/>
              <w:bottom w:val="single" w:sz="4" w:space="0" w:color="auto"/>
              <w:right w:val="single" w:sz="4" w:space="0" w:color="auto"/>
            </w:tcBorders>
            <w:shd w:val="clear" w:color="auto" w:fill="auto"/>
          </w:tcPr>
          <w:p w14:paraId="7FB95B9A" w14:textId="77777777" w:rsidR="006D4103" w:rsidRPr="00BC2AE5" w:rsidRDefault="006D4103" w:rsidP="00874DB2">
            <w:pPr>
              <w:pStyle w:val="TAC"/>
              <w:rPr>
                <w:ins w:id="402" w:author="CATT" w:date="2024-09-24T15:41:00Z"/>
                <w:rFonts w:eastAsiaTheme="minorEastAsia"/>
              </w:rPr>
            </w:pPr>
          </w:p>
        </w:tc>
      </w:tr>
      <w:tr w:rsidR="006D4103" w:rsidRPr="00BC2AE5" w14:paraId="05C39567" w14:textId="77777777" w:rsidTr="00874DB2">
        <w:trPr>
          <w:trHeight w:val="217"/>
          <w:jc w:val="center"/>
          <w:ins w:id="403" w:author="CATT" w:date="2024-09-24T15:41:00Z"/>
        </w:trPr>
        <w:tc>
          <w:tcPr>
            <w:tcW w:w="3043" w:type="dxa"/>
            <w:tcBorders>
              <w:top w:val="single" w:sz="4" w:space="0" w:color="auto"/>
              <w:left w:val="single" w:sz="4" w:space="0" w:color="auto"/>
              <w:bottom w:val="single" w:sz="4" w:space="0" w:color="auto"/>
              <w:right w:val="single" w:sz="4" w:space="0" w:color="auto"/>
            </w:tcBorders>
          </w:tcPr>
          <w:p w14:paraId="59AEE599" w14:textId="77777777" w:rsidR="006D4103" w:rsidRPr="00BC2AE5" w:rsidRDefault="006D4103" w:rsidP="00874DB2">
            <w:pPr>
              <w:pStyle w:val="TAL"/>
              <w:rPr>
                <w:ins w:id="404" w:author="CATT" w:date="2024-09-24T15:41:00Z"/>
                <w:rFonts w:eastAsia="Calibri" w:cs="Arial"/>
                <w:szCs w:val="22"/>
              </w:rPr>
            </w:pPr>
            <w:ins w:id="405" w:author="CATT" w:date="2024-09-24T15:41:00Z">
              <w:r w:rsidRPr="00BC2AE5">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25AB15DF" w14:textId="77777777" w:rsidR="006D4103" w:rsidRPr="00BC2AE5" w:rsidRDefault="006D4103" w:rsidP="00874DB2">
            <w:pPr>
              <w:pStyle w:val="TAC"/>
              <w:rPr>
                <w:ins w:id="406" w:author="CATT" w:date="2024-09-24T15:41:00Z"/>
                <w:rFonts w:eastAsia="Calibri"/>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2F72C615" w14:textId="77777777" w:rsidR="006D4103" w:rsidRPr="00BC2AE5" w:rsidRDefault="006D4103" w:rsidP="00874DB2">
            <w:pPr>
              <w:pStyle w:val="TAC"/>
              <w:rPr>
                <w:ins w:id="407" w:author="CATT" w:date="2024-09-24T15:41:00Z"/>
                <w:rFonts w:eastAsiaTheme="minorEastAsia"/>
                <w:lang w:val="en-US"/>
              </w:rPr>
            </w:pPr>
            <w:ins w:id="408" w:author="CATT" w:date="2024-09-24T15:41:00Z">
              <w:r w:rsidRPr="00BC2AE5">
                <w:rPr>
                  <w:rFonts w:eastAsiaTheme="minorEastAsia"/>
                  <w:lang w:val="en-US"/>
                </w:rPr>
                <w:t>Two-tap channel</w:t>
              </w:r>
              <w:r w:rsidRPr="00BC2AE5">
                <w:rPr>
                  <w:rFonts w:eastAsiaTheme="minorEastAsia"/>
                </w:rPr>
                <w:t xml:space="preserve"> </w:t>
              </w:r>
              <w:r w:rsidRPr="00BC2AE5">
                <w:rPr>
                  <w:rFonts w:eastAsiaTheme="minorEastAsia"/>
                  <w:lang w:val="en-US"/>
                </w:rPr>
                <w:t xml:space="preserve">defined in 38.101-4 Annex B.2.4, </w:t>
              </w:r>
            </w:ins>
          </w:p>
          <w:p w14:paraId="6125E4B3" w14:textId="77777777" w:rsidR="006D4103" w:rsidRPr="00BC2AE5" w:rsidRDefault="006D4103" w:rsidP="00874DB2">
            <w:pPr>
              <w:pStyle w:val="TAC"/>
              <w:rPr>
                <w:ins w:id="409" w:author="CATT" w:date="2024-09-24T15:41:00Z"/>
                <w:rFonts w:eastAsiaTheme="minorEastAsia"/>
              </w:rPr>
            </w:pPr>
            <w:ins w:id="410" w:author="CATT" w:date="2024-09-24T15:41:00Z">
              <w:r w:rsidRPr="00BC2AE5">
                <w:rPr>
                  <w:rFonts w:eastAsiaTheme="minorEastAsia"/>
                  <w:bCs/>
                  <w:i/>
                  <w:lang w:val="en-US"/>
                </w:rPr>
                <w:t xml:space="preserve">a </w:t>
              </w:r>
              <w:r w:rsidRPr="00BC2AE5">
                <w:rPr>
                  <w:rFonts w:eastAsiaTheme="minorEastAsia"/>
                  <w:bCs/>
                  <w:iCs/>
                  <w:lang w:val="en-US"/>
                </w:rPr>
                <w:t xml:space="preserve">= 1, </w:t>
              </w:r>
              <m:oMath>
                <m:sSub>
                  <m:sSubPr>
                    <m:ctrlPr>
                      <w:rPr>
                        <w:rFonts w:ascii="Cambria Math" w:eastAsiaTheme="minorEastAsia" w:hAnsi="Cambria Math"/>
                        <w:bCs/>
                        <w:i/>
                        <w:lang w:val="en-US"/>
                      </w:rPr>
                    </m:ctrlPr>
                  </m:sSubPr>
                  <m:e>
                    <m:r>
                      <w:rPr>
                        <w:rFonts w:ascii="Cambria Math" w:eastAsiaTheme="minorEastAsia" w:hAnsi="Cambria Math"/>
                        <w:lang w:val="en-US"/>
                      </w:rPr>
                      <m:t>τ</m:t>
                    </m:r>
                  </m:e>
                  <m:sub>
                    <m:r>
                      <w:rPr>
                        <w:rFonts w:ascii="Cambria Math" w:eastAsiaTheme="minorEastAsia" w:hAnsi="Cambria Math"/>
                        <w:lang w:val="en-US"/>
                      </w:rPr>
                      <m:t>d</m:t>
                    </m:r>
                  </m:sub>
                </m:sSub>
                <m:r>
                  <w:rPr>
                    <w:rFonts w:ascii="Cambria Math" w:eastAsiaTheme="minorEastAsia" w:hAnsi="Cambria Math"/>
                    <w:lang w:val="en-US"/>
                  </w:rPr>
                  <m:t>=0.45</m:t>
                </m:r>
              </m:oMath>
              <w:r w:rsidRPr="00BC2AE5">
                <w:rPr>
                  <w:rFonts w:eastAsiaTheme="minorEastAsia"/>
                  <w:bCs/>
                  <w:lang w:val="en-US"/>
                </w:rPr>
                <w:t xml:space="preserve"> µs and </w:t>
              </w:r>
              <m:oMath>
                <m:sSub>
                  <m:sSubPr>
                    <m:ctrlPr>
                      <w:rPr>
                        <w:rFonts w:ascii="Cambria Math" w:eastAsiaTheme="minorEastAsia" w:hAnsi="Cambria Math"/>
                        <w:bCs/>
                        <w:i/>
                        <w:lang w:val="en-US"/>
                      </w:rPr>
                    </m:ctrlPr>
                  </m:sSubPr>
                  <m:e>
                    <m:r>
                      <w:rPr>
                        <w:rFonts w:ascii="Cambria Math" w:eastAsiaTheme="minorEastAsia" w:hAnsi="Cambria Math"/>
                        <w:lang w:val="en-US"/>
                      </w:rPr>
                      <m:t>f</m:t>
                    </m:r>
                  </m:e>
                  <m:sub>
                    <m:r>
                      <w:rPr>
                        <w:rFonts w:ascii="Cambria Math" w:eastAsiaTheme="minorEastAsia" w:hAnsi="Cambria Math"/>
                        <w:lang w:val="en-US"/>
                      </w:rPr>
                      <m:t>D</m:t>
                    </m:r>
                  </m:sub>
                </m:sSub>
                <m:r>
                  <w:rPr>
                    <w:rFonts w:ascii="Cambria Math" w:eastAsiaTheme="minorEastAsia" w:hAnsi="Cambria Math"/>
                    <w:lang w:val="en-US"/>
                  </w:rPr>
                  <m:t>=5</m:t>
                </m:r>
              </m:oMath>
              <w:r w:rsidRPr="00BC2AE5">
                <w:rPr>
                  <w:rFonts w:eastAsiaTheme="minorEastAsia"/>
                  <w:bCs/>
                  <w:lang w:val="en-US"/>
                </w:rPr>
                <w:t xml:space="preserve"> Hz</w:t>
              </w:r>
            </w:ins>
          </w:p>
        </w:tc>
      </w:tr>
      <w:tr w:rsidR="006D4103" w:rsidRPr="00BC2AE5" w14:paraId="7B85568B" w14:textId="77777777" w:rsidTr="00874DB2">
        <w:trPr>
          <w:trHeight w:val="217"/>
          <w:jc w:val="center"/>
          <w:ins w:id="411" w:author="CATT" w:date="2024-09-24T15:41:00Z"/>
        </w:trPr>
        <w:tc>
          <w:tcPr>
            <w:tcW w:w="3043" w:type="dxa"/>
            <w:tcBorders>
              <w:top w:val="single" w:sz="4" w:space="0" w:color="auto"/>
              <w:left w:val="single" w:sz="4" w:space="0" w:color="auto"/>
              <w:bottom w:val="single" w:sz="4" w:space="0" w:color="auto"/>
              <w:right w:val="single" w:sz="4" w:space="0" w:color="auto"/>
            </w:tcBorders>
          </w:tcPr>
          <w:p w14:paraId="3B4732E3" w14:textId="77777777" w:rsidR="006D4103" w:rsidRPr="00BC2AE5" w:rsidRDefault="006D4103" w:rsidP="00874DB2">
            <w:pPr>
              <w:pStyle w:val="TAL"/>
              <w:rPr>
                <w:ins w:id="412" w:author="CATT" w:date="2024-09-24T15:41:00Z"/>
                <w:rFonts w:eastAsia="Calibri" w:cs="Arial"/>
                <w:szCs w:val="22"/>
              </w:rPr>
            </w:pPr>
            <w:ins w:id="413" w:author="CATT" w:date="2024-09-24T15:41:00Z">
              <w:r w:rsidRPr="00BC2AE5">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3577F739" w14:textId="77777777" w:rsidR="006D4103" w:rsidRPr="00BC2AE5" w:rsidRDefault="006D4103" w:rsidP="00874DB2">
            <w:pPr>
              <w:pStyle w:val="TAC"/>
              <w:rPr>
                <w:ins w:id="414" w:author="CATT" w:date="2024-09-24T15:41:00Z"/>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5654077E" w14:textId="77777777" w:rsidR="006D4103" w:rsidRPr="00BC2AE5" w:rsidRDefault="006D4103" w:rsidP="00874DB2">
            <w:pPr>
              <w:pStyle w:val="TAC"/>
              <w:rPr>
                <w:ins w:id="415" w:author="CATT" w:date="2024-09-24T15:41:00Z"/>
                <w:rFonts w:eastAsiaTheme="minorEastAsia"/>
              </w:rPr>
            </w:pPr>
            <w:ins w:id="416" w:author="CATT" w:date="2024-09-24T15:41:00Z">
              <w:r w:rsidRPr="00BC2AE5">
                <w:rPr>
                  <w:rFonts w:eastAsiaTheme="minorEastAsia"/>
                </w:rPr>
                <w:t>1x2</w:t>
              </w:r>
            </w:ins>
          </w:p>
        </w:tc>
        <w:tc>
          <w:tcPr>
            <w:tcW w:w="1417" w:type="dxa"/>
            <w:tcBorders>
              <w:top w:val="single" w:sz="4" w:space="0" w:color="auto"/>
              <w:left w:val="single" w:sz="4" w:space="0" w:color="auto"/>
              <w:bottom w:val="single" w:sz="4" w:space="0" w:color="auto"/>
              <w:right w:val="single" w:sz="4" w:space="0" w:color="auto"/>
            </w:tcBorders>
          </w:tcPr>
          <w:p w14:paraId="70B0590B" w14:textId="77777777" w:rsidR="006D4103" w:rsidRPr="00BC2AE5" w:rsidRDefault="006D4103" w:rsidP="00874DB2">
            <w:pPr>
              <w:pStyle w:val="TAC"/>
              <w:rPr>
                <w:ins w:id="417" w:author="CATT" w:date="2024-09-24T15:41:00Z"/>
                <w:rFonts w:eastAsiaTheme="minorEastAsia"/>
              </w:rPr>
            </w:pPr>
            <w:ins w:id="418" w:author="CATT" w:date="2024-09-24T15:41:00Z">
              <w:r w:rsidRPr="00BC2AE5">
                <w:rPr>
                  <w:rFonts w:eastAsiaTheme="minorEastAsia"/>
                </w:rPr>
                <w:t>1x2</w:t>
              </w:r>
            </w:ins>
          </w:p>
        </w:tc>
        <w:tc>
          <w:tcPr>
            <w:tcW w:w="1701" w:type="dxa"/>
            <w:tcBorders>
              <w:top w:val="single" w:sz="4" w:space="0" w:color="auto"/>
              <w:left w:val="single" w:sz="4" w:space="0" w:color="auto"/>
              <w:bottom w:val="single" w:sz="4" w:space="0" w:color="auto"/>
              <w:right w:val="single" w:sz="4" w:space="0" w:color="auto"/>
            </w:tcBorders>
          </w:tcPr>
          <w:p w14:paraId="3854E6E5" w14:textId="77777777" w:rsidR="006D4103" w:rsidRPr="00BC2AE5" w:rsidRDefault="006D4103" w:rsidP="00874DB2">
            <w:pPr>
              <w:pStyle w:val="TAC"/>
              <w:rPr>
                <w:ins w:id="419" w:author="CATT" w:date="2024-09-24T15:41:00Z"/>
                <w:rFonts w:eastAsiaTheme="minorEastAsia"/>
              </w:rPr>
            </w:pPr>
            <w:ins w:id="420" w:author="CATT" w:date="2024-09-24T15:41:00Z">
              <w:r w:rsidRPr="00BC2AE5">
                <w:rPr>
                  <w:rFonts w:eastAsiaTheme="minorEastAsia"/>
                </w:rPr>
                <w:t>1x2</w:t>
              </w:r>
            </w:ins>
          </w:p>
        </w:tc>
        <w:tc>
          <w:tcPr>
            <w:tcW w:w="1134" w:type="dxa"/>
            <w:tcBorders>
              <w:top w:val="single" w:sz="4" w:space="0" w:color="auto"/>
              <w:left w:val="single" w:sz="4" w:space="0" w:color="auto"/>
              <w:bottom w:val="single" w:sz="4" w:space="0" w:color="auto"/>
              <w:right w:val="single" w:sz="4" w:space="0" w:color="auto"/>
            </w:tcBorders>
          </w:tcPr>
          <w:p w14:paraId="2C2AA83F" w14:textId="77777777" w:rsidR="006D4103" w:rsidRPr="00BC2AE5" w:rsidRDefault="006D4103" w:rsidP="00874DB2">
            <w:pPr>
              <w:pStyle w:val="TAC"/>
              <w:rPr>
                <w:ins w:id="421" w:author="CATT" w:date="2024-09-24T15:41:00Z"/>
                <w:rFonts w:eastAsiaTheme="minorEastAsia"/>
              </w:rPr>
            </w:pPr>
            <w:ins w:id="422" w:author="CATT" w:date="2024-09-24T15:41:00Z">
              <w:r w:rsidRPr="00BC2AE5">
                <w:rPr>
                  <w:rFonts w:eastAsiaTheme="minorEastAsia"/>
                </w:rPr>
                <w:t>1x2</w:t>
              </w:r>
            </w:ins>
          </w:p>
        </w:tc>
      </w:tr>
      <w:tr w:rsidR="006D4103" w:rsidRPr="00BC2AE5" w14:paraId="77EE0371" w14:textId="77777777" w:rsidTr="00874DB2">
        <w:trPr>
          <w:trHeight w:val="217"/>
          <w:jc w:val="center"/>
          <w:ins w:id="423" w:author="CATT" w:date="2024-09-24T15:41: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455614A6" w14:textId="77777777" w:rsidR="006D4103" w:rsidRPr="00BC2AE5" w:rsidRDefault="006D4103" w:rsidP="00874DB2">
            <w:pPr>
              <w:keepNext/>
              <w:keepLines/>
              <w:spacing w:after="0"/>
              <w:ind w:left="851" w:hanging="851"/>
              <w:rPr>
                <w:ins w:id="424" w:author="CATT" w:date="2024-09-24T15:41:00Z"/>
                <w:rFonts w:ascii="Arial" w:eastAsiaTheme="minorEastAsia" w:hAnsi="Arial"/>
                <w:sz w:val="18"/>
              </w:rPr>
            </w:pPr>
            <w:ins w:id="425" w:author="CATT" w:date="2024-09-24T15:41:00Z">
              <w:r w:rsidRPr="00BC2AE5">
                <w:rPr>
                  <w:rFonts w:ascii="Arial" w:eastAsiaTheme="minorEastAsia" w:hAnsi="Arial"/>
                  <w:sz w:val="18"/>
                </w:rPr>
                <w:t>Note 1:</w:t>
              </w:r>
              <w:r w:rsidRPr="00BC2AE5">
                <w:rPr>
                  <w:rFonts w:ascii="Arial" w:eastAsiaTheme="minorEastAsia" w:hAnsi="Arial"/>
                  <w:sz w:val="18"/>
                </w:rPr>
                <w:tab/>
                <w:t>OCNG shall be used such that both cells are fully allocated and a constant total transmitted power spectral density is achieved for all OFDM symbols.</w:t>
              </w:r>
            </w:ins>
          </w:p>
          <w:p w14:paraId="1262EB6A" w14:textId="77777777" w:rsidR="006D4103" w:rsidRPr="00BC2AE5" w:rsidRDefault="006D4103" w:rsidP="00874DB2">
            <w:pPr>
              <w:keepNext/>
              <w:keepLines/>
              <w:spacing w:after="0"/>
              <w:ind w:left="851" w:hanging="851"/>
              <w:rPr>
                <w:ins w:id="426" w:author="CATT" w:date="2024-09-24T15:41:00Z"/>
                <w:rFonts w:ascii="Arial" w:eastAsiaTheme="minorEastAsia" w:hAnsi="Arial"/>
                <w:sz w:val="18"/>
              </w:rPr>
            </w:pPr>
            <w:ins w:id="427" w:author="CATT" w:date="2024-09-24T15:41:00Z">
              <w:r w:rsidRPr="00BC2AE5">
                <w:rPr>
                  <w:rFonts w:ascii="Arial" w:eastAsiaTheme="minorEastAsia" w:hAnsi="Arial"/>
                  <w:sz w:val="18"/>
                </w:rPr>
                <w:t xml:space="preserve">Note </w:t>
              </w:r>
              <w:r w:rsidRPr="00BC2AE5">
                <w:rPr>
                  <w:rFonts w:ascii="Arial" w:eastAsiaTheme="minorEastAsia" w:hAnsi="Arial" w:hint="eastAsia"/>
                  <w:sz w:val="18"/>
                  <w:lang w:val="en-US"/>
                </w:rPr>
                <w:t>2</w:t>
              </w:r>
              <w:r w:rsidRPr="00BC2AE5">
                <w:rPr>
                  <w:rFonts w:ascii="Arial" w:eastAsiaTheme="minorEastAsia" w:hAnsi="Arial"/>
                  <w:sz w:val="18"/>
                </w:rPr>
                <w:t>:</w:t>
              </w:r>
              <w:r w:rsidRPr="00BC2AE5">
                <w:rPr>
                  <w:rFonts w:ascii="Arial" w:eastAsiaTheme="minorEastAsia" w:hAnsi="Arial"/>
                  <w:sz w:val="18"/>
                </w:rPr>
                <w:tab/>
              </w:r>
              <w:r w:rsidRPr="00BC2AE5">
                <w:rPr>
                  <w:rFonts w:ascii="Arial" w:eastAsiaTheme="minorEastAsia" w:hAnsi="Arial" w:cs="Arial"/>
                  <w:sz w:val="18"/>
                </w:rPr>
                <w:t>GP#24 is configured if UE supports MG#</w:t>
              </w:r>
              <w:proofErr w:type="gramStart"/>
              <w:r w:rsidRPr="00BC2AE5">
                <w:rPr>
                  <w:rFonts w:ascii="Arial" w:eastAsiaTheme="minorEastAsia" w:hAnsi="Arial" w:cs="Arial"/>
                  <w:sz w:val="18"/>
                </w:rPr>
                <w:t>24,</w:t>
              </w:r>
              <w:proofErr w:type="gramEnd"/>
              <w:r w:rsidRPr="00BC2AE5">
                <w:rPr>
                  <w:rFonts w:ascii="Arial" w:eastAsiaTheme="minorEastAsia" w:hAnsi="Arial" w:cs="Arial"/>
                  <w:sz w:val="18"/>
                </w:rPr>
                <w:t xml:space="preserve"> otherwise GP#</w:t>
              </w:r>
              <w:r w:rsidRPr="00BC2AE5">
                <w:rPr>
                  <w:rFonts w:ascii="Arial" w:eastAsiaTheme="minorEastAsia" w:hAnsi="Arial" w:cs="Arial" w:hint="eastAsia"/>
                  <w:sz w:val="18"/>
                  <w:lang w:val="en-US"/>
                </w:rPr>
                <w:t>13</w:t>
              </w:r>
              <w:r w:rsidRPr="00BC2AE5">
                <w:rPr>
                  <w:rFonts w:ascii="Arial" w:eastAsiaTheme="minorEastAsia" w:hAnsi="Arial" w:cs="Arial"/>
                  <w:sz w:val="18"/>
                </w:rPr>
                <w:t xml:space="preserve"> is configured.</w:t>
              </w:r>
            </w:ins>
          </w:p>
        </w:tc>
      </w:tr>
    </w:tbl>
    <w:p w14:paraId="01070043" w14:textId="77777777" w:rsidR="006D4103" w:rsidRPr="00BC2AE5" w:rsidRDefault="006D4103" w:rsidP="006D4103">
      <w:pPr>
        <w:spacing w:line="259" w:lineRule="auto"/>
        <w:rPr>
          <w:ins w:id="428" w:author="CATT" w:date="2024-09-24T15:41:00Z"/>
          <w:rFonts w:eastAsiaTheme="minorEastAsia"/>
        </w:rPr>
      </w:pPr>
    </w:p>
    <w:p w14:paraId="04A1C7B6" w14:textId="1D2C30BF" w:rsidR="006D4103" w:rsidRPr="00BC2AE5" w:rsidRDefault="006D4103" w:rsidP="006D4103">
      <w:pPr>
        <w:pStyle w:val="TH"/>
        <w:rPr>
          <w:ins w:id="429" w:author="CATT" w:date="2024-09-24T15:41:00Z"/>
          <w:rFonts w:eastAsiaTheme="minorEastAsia"/>
        </w:rPr>
      </w:pPr>
      <w:ins w:id="430" w:author="CATT" w:date="2024-09-24T15:41:00Z">
        <w:r w:rsidRPr="00BC2AE5">
          <w:rPr>
            <w:rFonts w:eastAsiaTheme="minorEastAsia"/>
          </w:rPr>
          <w:lastRenderedPageBreak/>
          <w:t xml:space="preserve">Table </w:t>
        </w:r>
      </w:ins>
      <w:ins w:id="431" w:author="CATT" w:date="2024-09-24T15:42:00Z">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w:t>
        </w:r>
        <w:r>
          <w:rPr>
            <w:rFonts w:hint="eastAsia"/>
            <w:lang w:eastAsia="zh-CN"/>
          </w:rPr>
          <w:t>3</w:t>
        </w:r>
        <w:r w:rsidRPr="00B94EFF">
          <w:rPr>
            <w:lang w:eastAsia="zh-CN"/>
          </w:rPr>
          <w:t>.5</w:t>
        </w:r>
        <w:r w:rsidRPr="00B94EFF">
          <w:t>-</w:t>
        </w:r>
        <w:r>
          <w:rPr>
            <w:rFonts w:hint="eastAsia"/>
            <w:lang w:eastAsia="zh-CN"/>
          </w:rPr>
          <w:t>2</w:t>
        </w:r>
      </w:ins>
      <w:ins w:id="432" w:author="CATT" w:date="2024-09-24T15:41:00Z">
        <w:r w:rsidRPr="00BC2AE5">
          <w:rPr>
            <w:rFonts w:eastAsiaTheme="minorEastAsia"/>
          </w:rPr>
          <w:t xml:space="preserve">: </w:t>
        </w:r>
        <w:r w:rsidRPr="00BC2AE5">
          <w:rPr>
            <w:rFonts w:eastAsiaTheme="minorEastAsia" w:hint="eastAsia"/>
          </w:rPr>
          <w:t>PRS-RSRPP</w:t>
        </w:r>
        <w:r w:rsidRPr="00BC2AE5">
          <w:rPr>
            <w:rFonts w:eastAsiaTheme="minorEastAsia"/>
          </w:rPr>
          <w:t xml:space="preserve"> OTA related test parameters</w:t>
        </w:r>
      </w:ins>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54"/>
        <w:gridCol w:w="1066"/>
        <w:gridCol w:w="852"/>
        <w:gridCol w:w="2008"/>
        <w:gridCol w:w="1865"/>
      </w:tblGrid>
      <w:tr w:rsidR="006D4103" w14:paraId="49ABF736" w14:textId="77777777" w:rsidTr="00874DB2">
        <w:trPr>
          <w:trHeight w:val="187"/>
          <w:jc w:val="center"/>
          <w:ins w:id="433" w:author="CATT" w:date="2024-09-24T15:41:00Z"/>
        </w:trPr>
        <w:tc>
          <w:tcPr>
            <w:tcW w:w="2008" w:type="dxa"/>
            <w:tcBorders>
              <w:top w:val="single" w:sz="4" w:space="0" w:color="auto"/>
              <w:left w:val="single" w:sz="4" w:space="0" w:color="auto"/>
              <w:bottom w:val="nil"/>
              <w:right w:val="single" w:sz="4" w:space="0" w:color="auto"/>
            </w:tcBorders>
            <w:hideMark/>
          </w:tcPr>
          <w:p w14:paraId="4D773B87" w14:textId="77777777" w:rsidR="006D4103" w:rsidRDefault="006D4103" w:rsidP="00874DB2">
            <w:pPr>
              <w:keepNext/>
              <w:keepLines/>
              <w:spacing w:after="0" w:line="256" w:lineRule="auto"/>
              <w:jc w:val="center"/>
              <w:rPr>
                <w:ins w:id="434" w:author="CATT" w:date="2024-09-24T15:41:00Z"/>
                <w:rFonts w:ascii="Arial" w:hAnsi="Arial"/>
                <w:b/>
                <w:sz w:val="18"/>
              </w:rPr>
            </w:pPr>
            <w:ins w:id="435" w:author="CATT" w:date="2024-09-24T15:41:00Z">
              <w:r>
                <w:rPr>
                  <w:rFonts w:ascii="Arial" w:hAnsi="Arial"/>
                  <w:b/>
                  <w:sz w:val="18"/>
                </w:rPr>
                <w:t>Parameter</w:t>
              </w:r>
            </w:ins>
          </w:p>
        </w:tc>
        <w:tc>
          <w:tcPr>
            <w:tcW w:w="1954" w:type="dxa"/>
            <w:tcBorders>
              <w:top w:val="single" w:sz="4" w:space="0" w:color="auto"/>
              <w:left w:val="single" w:sz="4" w:space="0" w:color="auto"/>
              <w:bottom w:val="nil"/>
              <w:right w:val="single" w:sz="4" w:space="0" w:color="auto"/>
            </w:tcBorders>
            <w:hideMark/>
          </w:tcPr>
          <w:p w14:paraId="7233880A" w14:textId="77777777" w:rsidR="006D4103" w:rsidRDefault="006D4103" w:rsidP="00874DB2">
            <w:pPr>
              <w:keepNext/>
              <w:keepLines/>
              <w:spacing w:after="0" w:line="256" w:lineRule="auto"/>
              <w:jc w:val="center"/>
              <w:rPr>
                <w:ins w:id="436" w:author="CATT" w:date="2024-09-24T15:41:00Z"/>
                <w:rFonts w:ascii="Arial" w:hAnsi="Arial"/>
                <w:b/>
                <w:sz w:val="18"/>
              </w:rPr>
            </w:pPr>
            <w:ins w:id="437" w:author="CATT" w:date="2024-09-24T15:41:00Z">
              <w:r>
                <w:rPr>
                  <w:rFonts w:ascii="Arial" w:hAnsi="Arial"/>
                  <w:b/>
                  <w:sz w:val="18"/>
                </w:rPr>
                <w:t>Unit</w:t>
              </w:r>
            </w:ins>
          </w:p>
        </w:tc>
        <w:tc>
          <w:tcPr>
            <w:tcW w:w="1918" w:type="dxa"/>
            <w:gridSpan w:val="2"/>
            <w:tcBorders>
              <w:top w:val="single" w:sz="4" w:space="0" w:color="auto"/>
              <w:left w:val="single" w:sz="4" w:space="0" w:color="auto"/>
              <w:bottom w:val="single" w:sz="4" w:space="0" w:color="auto"/>
              <w:right w:val="single" w:sz="4" w:space="0" w:color="auto"/>
            </w:tcBorders>
            <w:hideMark/>
          </w:tcPr>
          <w:p w14:paraId="3DF6CFA2" w14:textId="77777777" w:rsidR="006D4103" w:rsidRDefault="006D4103" w:rsidP="00874DB2">
            <w:pPr>
              <w:keepNext/>
              <w:keepLines/>
              <w:spacing w:after="0" w:line="256" w:lineRule="auto"/>
              <w:jc w:val="center"/>
              <w:rPr>
                <w:ins w:id="438" w:author="CATT" w:date="2024-09-24T15:41:00Z"/>
                <w:rFonts w:ascii="Arial" w:hAnsi="Arial"/>
                <w:b/>
                <w:sz w:val="18"/>
              </w:rPr>
            </w:pPr>
            <w:ins w:id="439" w:author="CATT" w:date="2024-09-24T15:41:00Z">
              <w:r>
                <w:rPr>
                  <w:rFonts w:ascii="Arial" w:hAnsi="Arial"/>
                  <w:b/>
                  <w:sz w:val="18"/>
                </w:rPr>
                <w:t>Test 1</w:t>
              </w:r>
            </w:ins>
          </w:p>
        </w:tc>
        <w:tc>
          <w:tcPr>
            <w:tcW w:w="3873" w:type="dxa"/>
            <w:gridSpan w:val="2"/>
            <w:tcBorders>
              <w:top w:val="single" w:sz="4" w:space="0" w:color="auto"/>
              <w:left w:val="single" w:sz="4" w:space="0" w:color="auto"/>
              <w:bottom w:val="single" w:sz="4" w:space="0" w:color="auto"/>
              <w:right w:val="single" w:sz="4" w:space="0" w:color="auto"/>
            </w:tcBorders>
            <w:hideMark/>
          </w:tcPr>
          <w:p w14:paraId="40885830" w14:textId="77777777" w:rsidR="006D4103" w:rsidRDefault="006D4103" w:rsidP="00874DB2">
            <w:pPr>
              <w:keepNext/>
              <w:keepLines/>
              <w:spacing w:after="0" w:line="256" w:lineRule="auto"/>
              <w:jc w:val="center"/>
              <w:rPr>
                <w:ins w:id="440" w:author="CATT" w:date="2024-09-24T15:41:00Z"/>
                <w:rFonts w:ascii="Arial" w:hAnsi="Arial"/>
                <w:b/>
                <w:sz w:val="18"/>
              </w:rPr>
            </w:pPr>
            <w:ins w:id="441" w:author="CATT" w:date="2024-09-24T15:41:00Z">
              <w:r>
                <w:rPr>
                  <w:rFonts w:ascii="Arial" w:hAnsi="Arial"/>
                  <w:b/>
                  <w:sz w:val="18"/>
                </w:rPr>
                <w:t>Test 2</w:t>
              </w:r>
            </w:ins>
          </w:p>
        </w:tc>
      </w:tr>
      <w:tr w:rsidR="006D4103" w14:paraId="47B39A9C" w14:textId="77777777" w:rsidTr="00874DB2">
        <w:trPr>
          <w:trHeight w:val="187"/>
          <w:jc w:val="center"/>
          <w:ins w:id="442" w:author="CATT" w:date="2024-09-24T15:41:00Z"/>
        </w:trPr>
        <w:tc>
          <w:tcPr>
            <w:tcW w:w="2008" w:type="dxa"/>
            <w:tcBorders>
              <w:top w:val="nil"/>
              <w:left w:val="single" w:sz="4" w:space="0" w:color="auto"/>
              <w:bottom w:val="single" w:sz="4" w:space="0" w:color="auto"/>
              <w:right w:val="single" w:sz="4" w:space="0" w:color="auto"/>
            </w:tcBorders>
          </w:tcPr>
          <w:p w14:paraId="6537C149" w14:textId="77777777" w:rsidR="006D4103" w:rsidRDefault="006D4103" w:rsidP="00874DB2">
            <w:pPr>
              <w:keepNext/>
              <w:keepLines/>
              <w:spacing w:after="0" w:line="256" w:lineRule="auto"/>
              <w:jc w:val="center"/>
              <w:rPr>
                <w:ins w:id="443" w:author="CATT" w:date="2024-09-24T15:41:00Z"/>
                <w:rFonts w:ascii="Arial" w:eastAsia="Calibri" w:hAnsi="Arial"/>
                <w:b/>
                <w:sz w:val="18"/>
                <w:szCs w:val="22"/>
              </w:rPr>
            </w:pPr>
          </w:p>
        </w:tc>
        <w:tc>
          <w:tcPr>
            <w:tcW w:w="1954" w:type="dxa"/>
            <w:tcBorders>
              <w:top w:val="nil"/>
              <w:left w:val="single" w:sz="4" w:space="0" w:color="auto"/>
              <w:bottom w:val="single" w:sz="4" w:space="0" w:color="auto"/>
              <w:right w:val="single" w:sz="4" w:space="0" w:color="auto"/>
            </w:tcBorders>
          </w:tcPr>
          <w:p w14:paraId="26FEF23A" w14:textId="77777777" w:rsidR="006D4103" w:rsidRDefault="006D4103" w:rsidP="00874DB2">
            <w:pPr>
              <w:keepNext/>
              <w:keepLines/>
              <w:spacing w:after="0" w:line="256" w:lineRule="auto"/>
              <w:jc w:val="center"/>
              <w:rPr>
                <w:ins w:id="444" w:author="CATT" w:date="2024-09-24T15:41:00Z"/>
                <w:rFonts w:ascii="Arial" w:eastAsia="Calibri" w:hAnsi="Arial"/>
                <w:b/>
                <w:sz w:val="18"/>
                <w:szCs w:val="22"/>
              </w:rPr>
            </w:pPr>
          </w:p>
        </w:tc>
        <w:tc>
          <w:tcPr>
            <w:tcW w:w="1066" w:type="dxa"/>
            <w:tcBorders>
              <w:top w:val="single" w:sz="4" w:space="0" w:color="auto"/>
              <w:left w:val="single" w:sz="4" w:space="0" w:color="auto"/>
              <w:bottom w:val="single" w:sz="4" w:space="0" w:color="auto"/>
              <w:right w:val="single" w:sz="4" w:space="0" w:color="auto"/>
            </w:tcBorders>
            <w:hideMark/>
          </w:tcPr>
          <w:p w14:paraId="1D9F5358" w14:textId="77777777" w:rsidR="006D4103" w:rsidRDefault="006D4103" w:rsidP="00874DB2">
            <w:pPr>
              <w:keepNext/>
              <w:keepLines/>
              <w:spacing w:after="0" w:line="256" w:lineRule="auto"/>
              <w:jc w:val="center"/>
              <w:rPr>
                <w:ins w:id="445" w:author="CATT" w:date="2024-09-24T15:41:00Z"/>
                <w:rFonts w:ascii="Arial" w:hAnsi="Arial"/>
                <w:b/>
                <w:sz w:val="18"/>
              </w:rPr>
            </w:pPr>
            <w:ins w:id="446" w:author="CATT" w:date="2024-09-24T15:41:00Z">
              <w:r>
                <w:rPr>
                  <w:rFonts w:ascii="Arial" w:hAnsi="Arial"/>
                  <w:b/>
                  <w:sz w:val="18"/>
                </w:rPr>
                <w:t>Cell 1</w:t>
              </w:r>
            </w:ins>
          </w:p>
        </w:tc>
        <w:tc>
          <w:tcPr>
            <w:tcW w:w="852" w:type="dxa"/>
            <w:tcBorders>
              <w:top w:val="single" w:sz="4" w:space="0" w:color="auto"/>
              <w:left w:val="single" w:sz="4" w:space="0" w:color="auto"/>
              <w:bottom w:val="single" w:sz="4" w:space="0" w:color="auto"/>
              <w:right w:val="single" w:sz="4" w:space="0" w:color="auto"/>
            </w:tcBorders>
            <w:hideMark/>
          </w:tcPr>
          <w:p w14:paraId="044D1A42" w14:textId="77777777" w:rsidR="006D4103" w:rsidRDefault="006D4103" w:rsidP="00874DB2">
            <w:pPr>
              <w:keepNext/>
              <w:keepLines/>
              <w:spacing w:after="0" w:line="256" w:lineRule="auto"/>
              <w:jc w:val="center"/>
              <w:rPr>
                <w:ins w:id="447" w:author="CATT" w:date="2024-09-24T15:41:00Z"/>
                <w:rFonts w:ascii="Arial" w:hAnsi="Arial"/>
                <w:b/>
                <w:sz w:val="18"/>
              </w:rPr>
            </w:pPr>
            <w:ins w:id="448" w:author="CATT" w:date="2024-09-24T15:41:00Z">
              <w:r>
                <w:rPr>
                  <w:rFonts w:ascii="Arial" w:hAnsi="Arial"/>
                  <w:b/>
                  <w:sz w:val="18"/>
                </w:rPr>
                <w:t>Cell 2</w:t>
              </w:r>
            </w:ins>
          </w:p>
        </w:tc>
        <w:tc>
          <w:tcPr>
            <w:tcW w:w="2008" w:type="dxa"/>
            <w:tcBorders>
              <w:top w:val="single" w:sz="4" w:space="0" w:color="auto"/>
              <w:left w:val="single" w:sz="4" w:space="0" w:color="auto"/>
              <w:bottom w:val="single" w:sz="4" w:space="0" w:color="auto"/>
              <w:right w:val="single" w:sz="4" w:space="0" w:color="auto"/>
            </w:tcBorders>
            <w:hideMark/>
          </w:tcPr>
          <w:p w14:paraId="1CF50DCD" w14:textId="77777777" w:rsidR="006D4103" w:rsidRDefault="006D4103" w:rsidP="00874DB2">
            <w:pPr>
              <w:keepNext/>
              <w:keepLines/>
              <w:spacing w:after="0" w:line="256" w:lineRule="auto"/>
              <w:jc w:val="center"/>
              <w:rPr>
                <w:ins w:id="449" w:author="CATT" w:date="2024-09-24T15:41:00Z"/>
                <w:rFonts w:ascii="Arial" w:hAnsi="Arial"/>
                <w:b/>
                <w:sz w:val="18"/>
              </w:rPr>
            </w:pPr>
            <w:ins w:id="450" w:author="CATT" w:date="2024-09-24T15:41:00Z">
              <w:r>
                <w:rPr>
                  <w:rFonts w:ascii="Arial" w:hAnsi="Arial"/>
                  <w:b/>
                  <w:sz w:val="18"/>
                </w:rPr>
                <w:t>Cell 1</w:t>
              </w:r>
            </w:ins>
          </w:p>
        </w:tc>
        <w:tc>
          <w:tcPr>
            <w:tcW w:w="1865" w:type="dxa"/>
            <w:tcBorders>
              <w:top w:val="single" w:sz="4" w:space="0" w:color="auto"/>
              <w:left w:val="single" w:sz="4" w:space="0" w:color="auto"/>
              <w:bottom w:val="single" w:sz="4" w:space="0" w:color="auto"/>
              <w:right w:val="single" w:sz="4" w:space="0" w:color="auto"/>
            </w:tcBorders>
            <w:hideMark/>
          </w:tcPr>
          <w:p w14:paraId="001F3151" w14:textId="77777777" w:rsidR="006D4103" w:rsidRDefault="006D4103" w:rsidP="00874DB2">
            <w:pPr>
              <w:keepNext/>
              <w:keepLines/>
              <w:spacing w:after="0" w:line="256" w:lineRule="auto"/>
              <w:jc w:val="center"/>
              <w:rPr>
                <w:ins w:id="451" w:author="CATT" w:date="2024-09-24T15:41:00Z"/>
                <w:rFonts w:ascii="Arial" w:hAnsi="Arial"/>
                <w:b/>
                <w:sz w:val="18"/>
              </w:rPr>
            </w:pPr>
            <w:ins w:id="452" w:author="CATT" w:date="2024-09-24T15:41:00Z">
              <w:r>
                <w:rPr>
                  <w:rFonts w:ascii="Arial" w:hAnsi="Arial"/>
                  <w:b/>
                  <w:sz w:val="18"/>
                </w:rPr>
                <w:t>Cell 2</w:t>
              </w:r>
            </w:ins>
          </w:p>
        </w:tc>
      </w:tr>
      <w:tr w:rsidR="006D4103" w14:paraId="0836288B" w14:textId="77777777" w:rsidTr="00874DB2">
        <w:trPr>
          <w:trHeight w:val="187"/>
          <w:jc w:val="center"/>
          <w:ins w:id="453" w:author="CATT" w:date="2024-09-24T15:41:00Z"/>
        </w:trPr>
        <w:tc>
          <w:tcPr>
            <w:tcW w:w="2008" w:type="dxa"/>
            <w:tcBorders>
              <w:top w:val="single" w:sz="4" w:space="0" w:color="auto"/>
              <w:left w:val="single" w:sz="4" w:space="0" w:color="auto"/>
              <w:bottom w:val="single" w:sz="4" w:space="0" w:color="auto"/>
              <w:right w:val="single" w:sz="4" w:space="0" w:color="auto"/>
            </w:tcBorders>
            <w:hideMark/>
          </w:tcPr>
          <w:p w14:paraId="503F36A1" w14:textId="77777777" w:rsidR="006D4103" w:rsidRDefault="006D4103" w:rsidP="00874DB2">
            <w:pPr>
              <w:keepNext/>
              <w:keepLines/>
              <w:spacing w:after="0" w:line="256" w:lineRule="auto"/>
              <w:rPr>
                <w:ins w:id="454" w:author="CATT" w:date="2024-09-24T15:41:00Z"/>
                <w:rFonts w:ascii="Arial" w:hAnsi="Arial"/>
                <w:sz w:val="18"/>
              </w:rPr>
            </w:pPr>
            <w:ins w:id="455" w:author="CATT" w:date="2024-09-24T15:41:00Z">
              <w:r>
                <w:rPr>
                  <w:rFonts w:ascii="Arial" w:hAnsi="Arial"/>
                  <w:sz w:val="18"/>
                </w:rPr>
                <w:t>Angle of arrival configuration</w:t>
              </w:r>
            </w:ins>
          </w:p>
        </w:tc>
        <w:tc>
          <w:tcPr>
            <w:tcW w:w="1954" w:type="dxa"/>
            <w:tcBorders>
              <w:top w:val="single" w:sz="4" w:space="0" w:color="auto"/>
              <w:left w:val="single" w:sz="4" w:space="0" w:color="auto"/>
              <w:bottom w:val="single" w:sz="4" w:space="0" w:color="auto"/>
              <w:right w:val="single" w:sz="4" w:space="0" w:color="auto"/>
            </w:tcBorders>
          </w:tcPr>
          <w:p w14:paraId="241F8C31" w14:textId="77777777" w:rsidR="006D4103" w:rsidRDefault="006D4103" w:rsidP="00874DB2">
            <w:pPr>
              <w:keepNext/>
              <w:keepLines/>
              <w:spacing w:after="0" w:line="256" w:lineRule="auto"/>
              <w:jc w:val="center"/>
              <w:rPr>
                <w:ins w:id="456" w:author="CATT" w:date="2024-09-24T15:41:00Z"/>
                <w:rFonts w:ascii="Arial" w:hAnsi="Arial"/>
                <w:sz w:val="18"/>
              </w:rPr>
            </w:pPr>
          </w:p>
        </w:tc>
        <w:tc>
          <w:tcPr>
            <w:tcW w:w="5791" w:type="dxa"/>
            <w:gridSpan w:val="4"/>
            <w:tcBorders>
              <w:top w:val="single" w:sz="4" w:space="0" w:color="auto"/>
              <w:left w:val="single" w:sz="4" w:space="0" w:color="auto"/>
              <w:bottom w:val="single" w:sz="4" w:space="0" w:color="auto"/>
              <w:right w:val="single" w:sz="4" w:space="0" w:color="auto"/>
            </w:tcBorders>
            <w:hideMark/>
          </w:tcPr>
          <w:p w14:paraId="6951F523" w14:textId="28F88818" w:rsidR="006D4103" w:rsidRDefault="006D4103" w:rsidP="00874DB2">
            <w:pPr>
              <w:keepNext/>
              <w:keepLines/>
              <w:spacing w:after="0" w:line="256" w:lineRule="auto"/>
              <w:jc w:val="center"/>
              <w:rPr>
                <w:ins w:id="457" w:author="CATT" w:date="2024-09-24T15:41:00Z"/>
                <w:rFonts w:ascii="Arial" w:hAnsi="Arial"/>
                <w:sz w:val="18"/>
              </w:rPr>
            </w:pPr>
            <w:ins w:id="458" w:author="CATT" w:date="2024-09-24T15:41:00Z">
              <w:r>
                <w:rPr>
                  <w:rFonts w:ascii="Arial" w:hAnsi="Arial" w:cs="Arial"/>
                  <w:sz w:val="18"/>
                </w:rPr>
                <w:t xml:space="preserve">Setup 1 according to </w:t>
              </w:r>
            </w:ins>
            <w:ins w:id="459" w:author="CATT" w:date="2024-09-24T16:07:00Z">
              <w:r w:rsidR="00874DB2" w:rsidRPr="00874DB2">
                <w:rPr>
                  <w:rFonts w:ascii="Arial" w:hAnsi="Arial" w:cs="Arial"/>
                  <w:sz w:val="18"/>
                </w:rPr>
                <w:t>TS</w:t>
              </w:r>
              <w:r w:rsidR="00874DB2" w:rsidRPr="00874DB2">
                <w:rPr>
                  <w:rFonts w:ascii="Arial" w:hAnsi="Arial" w:cs="Arial" w:hint="eastAsia"/>
                  <w:sz w:val="18"/>
                </w:rPr>
                <w:t xml:space="preserve"> 38.133 [50]</w:t>
              </w:r>
              <w:r w:rsidR="00874DB2">
                <w:rPr>
                  <w:rFonts w:ascii="Arial" w:hAnsi="Arial" w:cs="Arial" w:hint="eastAsia"/>
                  <w:sz w:val="18"/>
                  <w:lang w:eastAsia="zh-CN"/>
                </w:rPr>
                <w:t xml:space="preserve"> </w:t>
              </w:r>
            </w:ins>
            <w:ins w:id="460" w:author="CATT" w:date="2024-09-24T15:41:00Z">
              <w:r>
                <w:rPr>
                  <w:rFonts w:ascii="Arial" w:hAnsi="Arial" w:cs="Arial"/>
                  <w:sz w:val="18"/>
                </w:rPr>
                <w:t>clause A.3.15.1</w:t>
              </w:r>
            </w:ins>
          </w:p>
        </w:tc>
      </w:tr>
      <w:tr w:rsidR="006D4103" w14:paraId="2E9E2AC1" w14:textId="77777777" w:rsidTr="00874DB2">
        <w:trPr>
          <w:trHeight w:val="187"/>
          <w:jc w:val="center"/>
          <w:ins w:id="461" w:author="CATT" w:date="2024-09-24T15:41:00Z"/>
        </w:trPr>
        <w:tc>
          <w:tcPr>
            <w:tcW w:w="2008" w:type="dxa"/>
            <w:tcBorders>
              <w:top w:val="single" w:sz="4" w:space="0" w:color="auto"/>
              <w:left w:val="single" w:sz="4" w:space="0" w:color="auto"/>
              <w:bottom w:val="single" w:sz="4" w:space="0" w:color="auto"/>
              <w:right w:val="single" w:sz="4" w:space="0" w:color="auto"/>
            </w:tcBorders>
            <w:hideMark/>
          </w:tcPr>
          <w:p w14:paraId="20BE1465" w14:textId="77777777" w:rsidR="006D4103" w:rsidRDefault="006D4103" w:rsidP="00874DB2">
            <w:pPr>
              <w:keepNext/>
              <w:keepLines/>
              <w:spacing w:after="0" w:line="256" w:lineRule="auto"/>
              <w:rPr>
                <w:ins w:id="462" w:author="CATT" w:date="2024-09-24T15:41:00Z"/>
                <w:rFonts w:ascii="Arial" w:hAnsi="Arial"/>
                <w:sz w:val="18"/>
              </w:rPr>
            </w:pPr>
            <w:ins w:id="463" w:author="CATT" w:date="2024-09-24T15:41:00Z">
              <w:r>
                <w:rPr>
                  <w:rFonts w:ascii="Arial" w:hAnsi="Arial"/>
                  <w:sz w:val="18"/>
                  <w:szCs w:val="18"/>
                </w:rPr>
                <w:t xml:space="preserve">Assumption for UE </w:t>
              </w:r>
              <w:proofErr w:type="spellStart"/>
              <w:r>
                <w:rPr>
                  <w:rFonts w:ascii="Arial" w:hAnsi="Arial"/>
                  <w:sz w:val="18"/>
                  <w:szCs w:val="18"/>
                </w:rPr>
                <w:t>beams</w:t>
              </w:r>
              <w:r>
                <w:rPr>
                  <w:rFonts w:ascii="Arial" w:hAnsi="Arial"/>
                  <w:sz w:val="18"/>
                  <w:szCs w:val="18"/>
                  <w:vertAlign w:val="superscript"/>
                </w:rPr>
                <w:t>Note</w:t>
              </w:r>
              <w:proofErr w:type="spellEnd"/>
              <w:r>
                <w:rPr>
                  <w:rFonts w:ascii="Arial" w:hAnsi="Arial"/>
                  <w:sz w:val="18"/>
                  <w:szCs w:val="18"/>
                  <w:vertAlign w:val="superscript"/>
                </w:rPr>
                <w:t xml:space="preserve"> 7</w:t>
              </w:r>
            </w:ins>
          </w:p>
        </w:tc>
        <w:tc>
          <w:tcPr>
            <w:tcW w:w="1954" w:type="dxa"/>
            <w:tcBorders>
              <w:top w:val="single" w:sz="4" w:space="0" w:color="auto"/>
              <w:left w:val="single" w:sz="4" w:space="0" w:color="auto"/>
              <w:bottom w:val="single" w:sz="4" w:space="0" w:color="auto"/>
              <w:right w:val="single" w:sz="4" w:space="0" w:color="auto"/>
            </w:tcBorders>
          </w:tcPr>
          <w:p w14:paraId="37212D80" w14:textId="77777777" w:rsidR="006D4103" w:rsidRDefault="006D4103" w:rsidP="00874DB2">
            <w:pPr>
              <w:keepNext/>
              <w:keepLines/>
              <w:spacing w:after="0" w:line="256" w:lineRule="auto"/>
              <w:jc w:val="center"/>
              <w:rPr>
                <w:ins w:id="464" w:author="CATT" w:date="2024-09-24T15:41:00Z"/>
                <w:rFonts w:ascii="Arial" w:hAnsi="Arial"/>
                <w:sz w:val="18"/>
              </w:rPr>
            </w:pPr>
          </w:p>
        </w:tc>
        <w:tc>
          <w:tcPr>
            <w:tcW w:w="1918" w:type="dxa"/>
            <w:gridSpan w:val="2"/>
            <w:tcBorders>
              <w:top w:val="single" w:sz="4" w:space="0" w:color="auto"/>
              <w:left w:val="single" w:sz="4" w:space="0" w:color="auto"/>
              <w:bottom w:val="single" w:sz="4" w:space="0" w:color="auto"/>
              <w:right w:val="single" w:sz="4" w:space="0" w:color="auto"/>
            </w:tcBorders>
            <w:hideMark/>
          </w:tcPr>
          <w:p w14:paraId="0EDB53EE" w14:textId="77777777" w:rsidR="006D4103" w:rsidRDefault="006D4103" w:rsidP="00874DB2">
            <w:pPr>
              <w:keepNext/>
              <w:keepLines/>
              <w:spacing w:after="0" w:line="256" w:lineRule="auto"/>
              <w:jc w:val="center"/>
              <w:rPr>
                <w:ins w:id="465" w:author="CATT" w:date="2024-09-24T15:41:00Z"/>
                <w:rFonts w:ascii="Arial" w:hAnsi="Arial"/>
                <w:sz w:val="18"/>
              </w:rPr>
            </w:pPr>
            <w:ins w:id="466" w:author="CATT" w:date="2024-09-24T15:41:00Z">
              <w:r>
                <w:rPr>
                  <w:rFonts w:ascii="Arial" w:hAnsi="Arial" w:cs="Arial"/>
                  <w:sz w:val="18"/>
                </w:rPr>
                <w:t>Rough</w:t>
              </w:r>
            </w:ins>
          </w:p>
        </w:tc>
        <w:tc>
          <w:tcPr>
            <w:tcW w:w="3873" w:type="dxa"/>
            <w:gridSpan w:val="2"/>
            <w:tcBorders>
              <w:top w:val="single" w:sz="4" w:space="0" w:color="auto"/>
              <w:left w:val="single" w:sz="4" w:space="0" w:color="auto"/>
              <w:bottom w:val="single" w:sz="4" w:space="0" w:color="auto"/>
              <w:right w:val="single" w:sz="4" w:space="0" w:color="auto"/>
            </w:tcBorders>
            <w:hideMark/>
          </w:tcPr>
          <w:p w14:paraId="0F2F8F6E" w14:textId="77777777" w:rsidR="006D4103" w:rsidRDefault="006D4103" w:rsidP="00874DB2">
            <w:pPr>
              <w:keepNext/>
              <w:keepLines/>
              <w:spacing w:after="0" w:line="256" w:lineRule="auto"/>
              <w:jc w:val="center"/>
              <w:rPr>
                <w:ins w:id="467" w:author="CATT" w:date="2024-09-24T15:41:00Z"/>
                <w:rFonts w:ascii="Arial" w:hAnsi="Arial"/>
                <w:sz w:val="18"/>
              </w:rPr>
            </w:pPr>
            <w:ins w:id="468" w:author="CATT" w:date="2024-09-24T15:41:00Z">
              <w:r>
                <w:rPr>
                  <w:rFonts w:ascii="Arial" w:hAnsi="Arial" w:cs="Arial"/>
                  <w:sz w:val="18"/>
                </w:rPr>
                <w:t>Rough</w:t>
              </w:r>
            </w:ins>
          </w:p>
        </w:tc>
      </w:tr>
      <w:bookmarkStart w:id="469" w:name="_Hlk159141972"/>
      <w:tr w:rsidR="006D4103" w14:paraId="6383194E" w14:textId="77777777" w:rsidTr="00874DB2">
        <w:trPr>
          <w:trHeight w:val="187"/>
          <w:jc w:val="center"/>
          <w:ins w:id="470" w:author="CATT" w:date="2024-09-24T15:41:00Z"/>
        </w:trPr>
        <w:tc>
          <w:tcPr>
            <w:tcW w:w="2008" w:type="dxa"/>
            <w:tcBorders>
              <w:top w:val="single" w:sz="4" w:space="0" w:color="auto"/>
              <w:left w:val="single" w:sz="4" w:space="0" w:color="auto"/>
              <w:bottom w:val="single" w:sz="4" w:space="0" w:color="auto"/>
              <w:right w:val="single" w:sz="4" w:space="0" w:color="auto"/>
            </w:tcBorders>
            <w:hideMark/>
          </w:tcPr>
          <w:p w14:paraId="04DB0602" w14:textId="77777777" w:rsidR="006D4103" w:rsidRDefault="006D4103" w:rsidP="00874DB2">
            <w:pPr>
              <w:keepNext/>
              <w:keepLines/>
              <w:spacing w:after="0" w:line="256" w:lineRule="auto"/>
              <w:rPr>
                <w:ins w:id="471" w:author="CATT" w:date="2024-09-24T15:41:00Z"/>
                <w:rFonts w:ascii="Arial" w:hAnsi="Arial"/>
                <w:sz w:val="18"/>
              </w:rPr>
            </w:pPr>
            <w:ins w:id="472" w:author="CATT" w:date="2024-09-24T15:41:00Z">
              <w:r>
                <w:rPr>
                  <w:rFonts w:ascii="Arial" w:hAnsi="Arial"/>
                  <w:sz w:val="18"/>
                </w:rPr>
                <w:object w:dxaOrig="430" w:dyaOrig="430" w14:anchorId="27D82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4" o:title=""/>
                  </v:shape>
                  <o:OLEObject Type="Embed" ProgID="Equation.3" ShapeID="_x0000_i1025" DrawAspect="Content" ObjectID="_1791030660" r:id="rId15"/>
                </w:object>
              </w:r>
            </w:ins>
            <w:ins w:id="473" w:author="CATT" w:date="2024-09-24T15:41:00Z">
              <w:r>
                <w:rPr>
                  <w:rFonts w:ascii="Arial" w:hAnsi="Arial"/>
                  <w:sz w:val="18"/>
                  <w:vertAlign w:val="superscript"/>
                </w:rPr>
                <w:t>Note1</w:t>
              </w:r>
            </w:ins>
          </w:p>
        </w:tc>
        <w:tc>
          <w:tcPr>
            <w:tcW w:w="1954" w:type="dxa"/>
            <w:tcBorders>
              <w:top w:val="single" w:sz="4" w:space="0" w:color="auto"/>
              <w:left w:val="single" w:sz="4" w:space="0" w:color="auto"/>
              <w:bottom w:val="single" w:sz="4" w:space="0" w:color="auto"/>
              <w:right w:val="single" w:sz="4" w:space="0" w:color="auto"/>
            </w:tcBorders>
            <w:hideMark/>
          </w:tcPr>
          <w:p w14:paraId="618230AC" w14:textId="77777777" w:rsidR="006D4103" w:rsidRDefault="006D4103" w:rsidP="00874DB2">
            <w:pPr>
              <w:keepNext/>
              <w:keepLines/>
              <w:spacing w:after="0" w:line="256" w:lineRule="auto"/>
              <w:jc w:val="center"/>
              <w:rPr>
                <w:ins w:id="474" w:author="CATT" w:date="2024-09-24T15:41:00Z"/>
                <w:rFonts w:ascii="Arial" w:hAnsi="Arial"/>
                <w:sz w:val="18"/>
              </w:rPr>
            </w:pPr>
            <w:proofErr w:type="spellStart"/>
            <w:ins w:id="475" w:author="CATT" w:date="2024-09-24T15:41:00Z">
              <w:r>
                <w:rPr>
                  <w:rFonts w:ascii="Arial" w:hAnsi="Arial"/>
                  <w:sz w:val="18"/>
                </w:rPr>
                <w:t>dBm</w:t>
              </w:r>
              <w:proofErr w:type="spellEnd"/>
              <w:r>
                <w:rPr>
                  <w:rFonts w:ascii="Arial" w:hAnsi="Arial"/>
                  <w:sz w:val="18"/>
                </w:rPr>
                <w:t>/15kHz</w:t>
              </w:r>
              <w:r>
                <w:rPr>
                  <w:rFonts w:ascii="Arial" w:hAnsi="Arial"/>
                  <w:sz w:val="18"/>
                  <w:vertAlign w:val="superscript"/>
                </w:rPr>
                <w:t>Note4</w:t>
              </w:r>
            </w:ins>
          </w:p>
        </w:tc>
        <w:tc>
          <w:tcPr>
            <w:tcW w:w="1918" w:type="dxa"/>
            <w:gridSpan w:val="2"/>
            <w:tcBorders>
              <w:top w:val="single" w:sz="4" w:space="0" w:color="auto"/>
              <w:left w:val="single" w:sz="4" w:space="0" w:color="auto"/>
              <w:bottom w:val="single" w:sz="4" w:space="0" w:color="auto"/>
              <w:right w:val="single" w:sz="4" w:space="0" w:color="auto"/>
            </w:tcBorders>
            <w:hideMark/>
          </w:tcPr>
          <w:p w14:paraId="5A922E4B" w14:textId="4D72EB54" w:rsidR="006D4103" w:rsidRDefault="006D4103" w:rsidP="00874DB2">
            <w:pPr>
              <w:keepNext/>
              <w:keepLines/>
              <w:spacing w:after="0" w:line="256" w:lineRule="auto"/>
              <w:jc w:val="center"/>
              <w:rPr>
                <w:ins w:id="476" w:author="CATT" w:date="2024-09-24T15:41:00Z"/>
                <w:rFonts w:ascii="Arial" w:hAnsi="Arial"/>
                <w:sz w:val="18"/>
                <w:lang w:eastAsia="zh-CN"/>
              </w:rPr>
            </w:pPr>
            <w:ins w:id="477" w:author="CATT" w:date="2024-09-24T15:41:00Z">
              <w:r>
                <w:rPr>
                  <w:rFonts w:ascii="Arial" w:hAnsi="Arial" w:hint="eastAsia"/>
                  <w:sz w:val="18"/>
                </w:rPr>
                <w:t>-9</w:t>
              </w:r>
            </w:ins>
            <w:ins w:id="478" w:author="CATT" w:date="2024-09-24T16:03:00Z">
              <w:r w:rsidR="00874DB2">
                <w:rPr>
                  <w:rFonts w:ascii="Arial" w:hAnsi="Arial" w:hint="eastAsia"/>
                  <w:sz w:val="18"/>
                  <w:lang w:eastAsia="zh-CN"/>
                </w:rPr>
                <w:t>9.1</w:t>
              </w:r>
            </w:ins>
          </w:p>
        </w:tc>
        <w:tc>
          <w:tcPr>
            <w:tcW w:w="3873" w:type="dxa"/>
            <w:gridSpan w:val="2"/>
            <w:tcBorders>
              <w:top w:val="single" w:sz="4" w:space="0" w:color="auto"/>
              <w:left w:val="single" w:sz="4" w:space="0" w:color="auto"/>
              <w:bottom w:val="single" w:sz="4" w:space="0" w:color="auto"/>
              <w:right w:val="single" w:sz="4" w:space="0" w:color="auto"/>
            </w:tcBorders>
            <w:hideMark/>
          </w:tcPr>
          <w:p w14:paraId="3506DE18" w14:textId="77777777" w:rsidR="006D4103" w:rsidRDefault="006D4103" w:rsidP="00874DB2">
            <w:pPr>
              <w:keepNext/>
              <w:keepLines/>
              <w:spacing w:after="0" w:line="256" w:lineRule="auto"/>
              <w:jc w:val="center"/>
              <w:rPr>
                <w:ins w:id="479" w:author="CATT" w:date="2024-09-24T15:41:00Z"/>
                <w:rFonts w:ascii="Arial" w:hAnsi="Arial"/>
                <w:sz w:val="18"/>
              </w:rPr>
            </w:pPr>
            <w:ins w:id="480" w:author="CATT" w:date="2024-09-24T15:41:00Z">
              <w:r>
                <w:rPr>
                  <w:rFonts w:ascii="Arial" w:hAnsi="Arial"/>
                  <w:sz w:val="18"/>
                </w:rPr>
                <w:t>Same</w:t>
              </w:r>
              <w:r>
                <w:rPr>
                  <w:rFonts w:ascii="Arial" w:hAnsi="Arial" w:hint="eastAsia"/>
                  <w:sz w:val="18"/>
                </w:rPr>
                <w:t xml:space="preserve"> as </w:t>
              </w:r>
              <w:r>
                <w:rPr>
                  <w:rFonts w:ascii="Arial" w:hAnsi="Arial"/>
                  <w:sz w:val="18"/>
                </w:rPr>
                <w:t>Test 1</w:t>
              </w:r>
            </w:ins>
          </w:p>
        </w:tc>
      </w:tr>
      <w:tr w:rsidR="006D4103" w14:paraId="17F35275" w14:textId="77777777" w:rsidTr="00874DB2">
        <w:trPr>
          <w:trHeight w:val="187"/>
          <w:jc w:val="center"/>
          <w:ins w:id="481" w:author="CATT" w:date="2024-09-24T15:41:00Z"/>
        </w:trPr>
        <w:tc>
          <w:tcPr>
            <w:tcW w:w="2008" w:type="dxa"/>
            <w:tcBorders>
              <w:top w:val="single" w:sz="4" w:space="0" w:color="auto"/>
              <w:left w:val="single" w:sz="4" w:space="0" w:color="auto"/>
              <w:bottom w:val="single" w:sz="4" w:space="0" w:color="auto"/>
              <w:right w:val="single" w:sz="4" w:space="0" w:color="auto"/>
            </w:tcBorders>
            <w:hideMark/>
          </w:tcPr>
          <w:p w14:paraId="376EB654" w14:textId="77777777" w:rsidR="006D4103" w:rsidRDefault="006D4103" w:rsidP="00874DB2">
            <w:pPr>
              <w:keepNext/>
              <w:keepLines/>
              <w:spacing w:after="0" w:line="256" w:lineRule="auto"/>
              <w:rPr>
                <w:ins w:id="482" w:author="CATT" w:date="2024-09-24T15:41:00Z"/>
                <w:rFonts w:ascii="Arial" w:hAnsi="Arial"/>
                <w:sz w:val="18"/>
                <w:vertAlign w:val="superscript"/>
              </w:rPr>
            </w:pPr>
            <w:ins w:id="483" w:author="CATT" w:date="2024-09-24T15:41:00Z">
              <w:r>
                <w:rPr>
                  <w:rFonts w:ascii="Arial" w:hAnsi="Arial"/>
                  <w:sz w:val="18"/>
                </w:rPr>
                <w:object w:dxaOrig="430" w:dyaOrig="430" w14:anchorId="2B4686B3">
                  <v:shape id="_x0000_i1026" type="#_x0000_t75" style="width:20.5pt;height:20.5pt" o:ole="">
                    <v:imagedata r:id="rId14" o:title=""/>
                  </v:shape>
                  <o:OLEObject Type="Embed" ProgID="Equation.3" ShapeID="_x0000_i1026" DrawAspect="Content" ObjectID="_1791030661" r:id="rId16"/>
                </w:object>
              </w:r>
            </w:ins>
            <w:ins w:id="484" w:author="CATT" w:date="2024-09-24T15:41:00Z">
              <w:r>
                <w:rPr>
                  <w:rFonts w:ascii="Arial" w:hAnsi="Arial"/>
                  <w:sz w:val="18"/>
                  <w:vertAlign w:val="superscript"/>
                </w:rPr>
                <w:t>Note1</w:t>
              </w:r>
            </w:ins>
          </w:p>
        </w:tc>
        <w:tc>
          <w:tcPr>
            <w:tcW w:w="1954" w:type="dxa"/>
            <w:tcBorders>
              <w:top w:val="single" w:sz="4" w:space="0" w:color="auto"/>
              <w:left w:val="single" w:sz="4" w:space="0" w:color="auto"/>
              <w:bottom w:val="single" w:sz="4" w:space="0" w:color="auto"/>
              <w:right w:val="single" w:sz="4" w:space="0" w:color="auto"/>
            </w:tcBorders>
            <w:hideMark/>
          </w:tcPr>
          <w:p w14:paraId="2D558B0F" w14:textId="77777777" w:rsidR="006D4103" w:rsidRDefault="006D4103" w:rsidP="00874DB2">
            <w:pPr>
              <w:keepNext/>
              <w:keepLines/>
              <w:spacing w:after="0" w:line="256" w:lineRule="auto"/>
              <w:jc w:val="center"/>
              <w:rPr>
                <w:ins w:id="485" w:author="CATT" w:date="2024-09-24T15:41:00Z"/>
                <w:rFonts w:ascii="Arial" w:hAnsi="Arial"/>
                <w:sz w:val="18"/>
              </w:rPr>
            </w:pPr>
            <w:proofErr w:type="spellStart"/>
            <w:ins w:id="486" w:author="CATT" w:date="2024-09-24T15:41:00Z">
              <w:r>
                <w:rPr>
                  <w:rFonts w:ascii="Arial" w:hAnsi="Arial"/>
                  <w:sz w:val="18"/>
                </w:rPr>
                <w:t>dBm</w:t>
              </w:r>
              <w:proofErr w:type="spellEnd"/>
              <w:r>
                <w:rPr>
                  <w:rFonts w:ascii="Arial" w:hAnsi="Arial"/>
                  <w:sz w:val="18"/>
                </w:rPr>
                <w:t>/SCS</w:t>
              </w:r>
              <w:r>
                <w:rPr>
                  <w:rFonts w:ascii="Arial" w:hAnsi="Arial"/>
                  <w:sz w:val="18"/>
                  <w:vertAlign w:val="superscript"/>
                </w:rPr>
                <w:t>Note4</w:t>
              </w:r>
            </w:ins>
          </w:p>
        </w:tc>
        <w:tc>
          <w:tcPr>
            <w:tcW w:w="1918" w:type="dxa"/>
            <w:gridSpan w:val="2"/>
            <w:tcBorders>
              <w:top w:val="single" w:sz="4" w:space="0" w:color="auto"/>
              <w:left w:val="single" w:sz="4" w:space="0" w:color="auto"/>
              <w:bottom w:val="single" w:sz="4" w:space="0" w:color="auto"/>
              <w:right w:val="single" w:sz="4" w:space="0" w:color="auto"/>
            </w:tcBorders>
            <w:hideMark/>
          </w:tcPr>
          <w:p w14:paraId="45C4906C" w14:textId="03F38A52" w:rsidR="006D4103" w:rsidRDefault="006D4103" w:rsidP="00874DB2">
            <w:pPr>
              <w:keepNext/>
              <w:keepLines/>
              <w:spacing w:after="0" w:line="256" w:lineRule="auto"/>
              <w:jc w:val="center"/>
              <w:rPr>
                <w:ins w:id="487" w:author="CATT" w:date="2024-09-24T15:41:00Z"/>
                <w:rFonts w:ascii="Arial" w:hAnsi="Arial"/>
                <w:sz w:val="18"/>
                <w:lang w:eastAsia="zh-CN"/>
              </w:rPr>
            </w:pPr>
            <w:ins w:id="488" w:author="CATT" w:date="2024-09-24T15:41:00Z">
              <w:r>
                <w:rPr>
                  <w:rFonts w:ascii="Arial" w:hAnsi="Arial" w:hint="eastAsia"/>
                  <w:sz w:val="18"/>
                </w:rPr>
                <w:t>-</w:t>
              </w:r>
            </w:ins>
            <w:ins w:id="489" w:author="CATT" w:date="2024-09-24T16:03:00Z">
              <w:r w:rsidR="00874DB2">
                <w:rPr>
                  <w:rFonts w:ascii="Arial" w:hAnsi="Arial" w:hint="eastAsia"/>
                  <w:sz w:val="18"/>
                  <w:lang w:eastAsia="zh-CN"/>
                </w:rPr>
                <w:t>90.1</w:t>
              </w:r>
            </w:ins>
          </w:p>
        </w:tc>
        <w:tc>
          <w:tcPr>
            <w:tcW w:w="3873" w:type="dxa"/>
            <w:gridSpan w:val="2"/>
            <w:tcBorders>
              <w:top w:val="single" w:sz="4" w:space="0" w:color="auto"/>
              <w:left w:val="single" w:sz="4" w:space="0" w:color="auto"/>
              <w:bottom w:val="single" w:sz="4" w:space="0" w:color="auto"/>
              <w:right w:val="single" w:sz="4" w:space="0" w:color="auto"/>
            </w:tcBorders>
            <w:hideMark/>
          </w:tcPr>
          <w:p w14:paraId="20E54E23" w14:textId="77777777" w:rsidR="006D4103" w:rsidRDefault="006D4103" w:rsidP="00874DB2">
            <w:pPr>
              <w:keepNext/>
              <w:keepLines/>
              <w:spacing w:after="0" w:line="256" w:lineRule="auto"/>
              <w:jc w:val="center"/>
              <w:rPr>
                <w:ins w:id="490" w:author="CATT" w:date="2024-09-24T15:41:00Z"/>
                <w:rFonts w:ascii="Arial" w:hAnsi="Arial"/>
                <w:sz w:val="18"/>
              </w:rPr>
            </w:pPr>
            <w:ins w:id="491" w:author="CATT" w:date="2024-09-24T15:41:00Z">
              <w:r>
                <w:rPr>
                  <w:rFonts w:ascii="Arial" w:hAnsi="Arial"/>
                  <w:sz w:val="18"/>
                </w:rPr>
                <w:t>Same</w:t>
              </w:r>
              <w:r>
                <w:rPr>
                  <w:rFonts w:ascii="Arial" w:hAnsi="Arial" w:hint="eastAsia"/>
                  <w:sz w:val="18"/>
                </w:rPr>
                <w:t xml:space="preserve"> as </w:t>
              </w:r>
              <w:r>
                <w:rPr>
                  <w:rFonts w:ascii="Arial" w:hAnsi="Arial"/>
                  <w:sz w:val="18"/>
                </w:rPr>
                <w:t>Test 1</w:t>
              </w:r>
            </w:ins>
          </w:p>
        </w:tc>
      </w:tr>
      <w:tr w:rsidR="006D4103" w14:paraId="010FC2E5" w14:textId="77777777" w:rsidTr="00874DB2">
        <w:trPr>
          <w:trHeight w:val="187"/>
          <w:jc w:val="center"/>
          <w:ins w:id="492" w:author="CATT" w:date="2024-09-24T15:41:00Z"/>
        </w:trPr>
        <w:tc>
          <w:tcPr>
            <w:tcW w:w="2008" w:type="dxa"/>
            <w:tcBorders>
              <w:top w:val="single" w:sz="4" w:space="0" w:color="auto"/>
              <w:left w:val="single" w:sz="4" w:space="0" w:color="auto"/>
              <w:bottom w:val="single" w:sz="4" w:space="0" w:color="auto"/>
              <w:right w:val="single" w:sz="4" w:space="0" w:color="auto"/>
            </w:tcBorders>
            <w:hideMark/>
          </w:tcPr>
          <w:p w14:paraId="6CAF1FC1" w14:textId="77777777" w:rsidR="006D4103" w:rsidRDefault="006D4103" w:rsidP="00874DB2">
            <w:pPr>
              <w:keepNext/>
              <w:keepLines/>
              <w:spacing w:after="0" w:line="256" w:lineRule="auto"/>
              <w:rPr>
                <w:ins w:id="493" w:author="CATT" w:date="2024-09-24T15:41:00Z"/>
                <w:rFonts w:ascii="Arial" w:hAnsi="Arial"/>
                <w:sz w:val="18"/>
              </w:rPr>
            </w:pPr>
            <w:ins w:id="494" w:author="CATT" w:date="2024-09-24T15:41:00Z">
              <w:r>
                <w:rPr>
                  <w:rFonts w:ascii="Arial" w:hAnsi="Arial"/>
                  <w:sz w:val="18"/>
                </w:rPr>
                <w:object w:dxaOrig="880" w:dyaOrig="430" w14:anchorId="4BAA5579">
                  <v:shape id="_x0000_i1027" type="#_x0000_t75" style="width:47pt;height:20.5pt" o:ole="">
                    <v:imagedata r:id="rId17" o:title=""/>
                  </v:shape>
                  <o:OLEObject Type="Embed" ProgID="Equation.3" ShapeID="_x0000_i1027" DrawAspect="Content" ObjectID="_1791030662" r:id="rId18"/>
                </w:object>
              </w:r>
            </w:ins>
          </w:p>
        </w:tc>
        <w:tc>
          <w:tcPr>
            <w:tcW w:w="1954" w:type="dxa"/>
            <w:tcBorders>
              <w:top w:val="single" w:sz="4" w:space="0" w:color="auto"/>
              <w:left w:val="single" w:sz="4" w:space="0" w:color="auto"/>
              <w:bottom w:val="single" w:sz="4" w:space="0" w:color="auto"/>
              <w:right w:val="single" w:sz="4" w:space="0" w:color="auto"/>
            </w:tcBorders>
            <w:hideMark/>
          </w:tcPr>
          <w:p w14:paraId="1562135F" w14:textId="77777777" w:rsidR="006D4103" w:rsidRDefault="006D4103" w:rsidP="00874DB2">
            <w:pPr>
              <w:keepNext/>
              <w:keepLines/>
              <w:spacing w:after="0" w:line="256" w:lineRule="auto"/>
              <w:jc w:val="center"/>
              <w:rPr>
                <w:ins w:id="495" w:author="CATT" w:date="2024-09-24T15:41:00Z"/>
                <w:rFonts w:ascii="Arial" w:hAnsi="Arial"/>
                <w:sz w:val="18"/>
              </w:rPr>
            </w:pPr>
            <w:ins w:id="496" w:author="CATT" w:date="2024-09-24T15:41:00Z">
              <w:r>
                <w:rPr>
                  <w:rFonts w:ascii="Arial" w:hAnsi="Arial"/>
                  <w:sz w:val="18"/>
                </w:rPr>
                <w:t>dB</w:t>
              </w:r>
            </w:ins>
          </w:p>
        </w:tc>
        <w:tc>
          <w:tcPr>
            <w:tcW w:w="1066" w:type="dxa"/>
            <w:tcBorders>
              <w:top w:val="single" w:sz="4" w:space="0" w:color="auto"/>
              <w:left w:val="single" w:sz="4" w:space="0" w:color="auto"/>
              <w:bottom w:val="single" w:sz="4" w:space="0" w:color="auto"/>
              <w:right w:val="single" w:sz="4" w:space="0" w:color="auto"/>
            </w:tcBorders>
            <w:hideMark/>
          </w:tcPr>
          <w:p w14:paraId="6E8DD855" w14:textId="77777777" w:rsidR="006D4103" w:rsidRDefault="006D4103" w:rsidP="00874DB2">
            <w:pPr>
              <w:keepNext/>
              <w:keepLines/>
              <w:spacing w:after="0" w:line="256" w:lineRule="auto"/>
              <w:jc w:val="center"/>
              <w:rPr>
                <w:ins w:id="497" w:author="CATT" w:date="2024-09-24T15:41:00Z"/>
                <w:rFonts w:ascii="Arial" w:hAnsi="Arial"/>
                <w:sz w:val="18"/>
              </w:rPr>
            </w:pPr>
            <w:ins w:id="498" w:author="CATT" w:date="2024-09-24T15:41:00Z">
              <w:r>
                <w:rPr>
                  <w:rFonts w:ascii="Arial" w:hAnsi="Arial" w:hint="eastAsia"/>
                  <w:sz w:val="18"/>
                </w:rPr>
                <w:t>-2</w:t>
              </w:r>
            </w:ins>
          </w:p>
        </w:tc>
        <w:tc>
          <w:tcPr>
            <w:tcW w:w="852" w:type="dxa"/>
            <w:tcBorders>
              <w:top w:val="single" w:sz="4" w:space="0" w:color="auto"/>
              <w:left w:val="single" w:sz="4" w:space="0" w:color="auto"/>
              <w:bottom w:val="single" w:sz="4" w:space="0" w:color="auto"/>
              <w:right w:val="single" w:sz="4" w:space="0" w:color="auto"/>
            </w:tcBorders>
            <w:hideMark/>
          </w:tcPr>
          <w:p w14:paraId="52B13741" w14:textId="77777777" w:rsidR="006D4103" w:rsidRDefault="006D4103" w:rsidP="00874DB2">
            <w:pPr>
              <w:keepNext/>
              <w:keepLines/>
              <w:spacing w:after="0" w:line="256" w:lineRule="auto"/>
              <w:jc w:val="center"/>
              <w:rPr>
                <w:ins w:id="499" w:author="CATT" w:date="2024-09-24T15:41:00Z"/>
                <w:rFonts w:ascii="Arial" w:hAnsi="Arial"/>
                <w:sz w:val="18"/>
              </w:rPr>
            </w:pPr>
            <w:ins w:id="500" w:author="CATT" w:date="2024-09-24T15:41:00Z">
              <w:r>
                <w:rPr>
                  <w:rFonts w:ascii="Arial" w:hAnsi="Arial" w:hint="eastAsia"/>
                  <w:sz w:val="18"/>
                </w:rPr>
                <w:t>-10</w:t>
              </w:r>
            </w:ins>
          </w:p>
        </w:tc>
        <w:tc>
          <w:tcPr>
            <w:tcW w:w="2008" w:type="dxa"/>
            <w:tcBorders>
              <w:top w:val="single" w:sz="4" w:space="0" w:color="auto"/>
              <w:left w:val="single" w:sz="4" w:space="0" w:color="auto"/>
              <w:bottom w:val="single" w:sz="4" w:space="0" w:color="auto"/>
              <w:right w:val="single" w:sz="4" w:space="0" w:color="auto"/>
            </w:tcBorders>
            <w:hideMark/>
          </w:tcPr>
          <w:p w14:paraId="73A1948C" w14:textId="77777777" w:rsidR="006D4103" w:rsidRDefault="006D4103" w:rsidP="00874DB2">
            <w:pPr>
              <w:keepNext/>
              <w:keepLines/>
              <w:spacing w:after="0" w:line="256" w:lineRule="auto"/>
              <w:jc w:val="center"/>
              <w:rPr>
                <w:ins w:id="501" w:author="CATT" w:date="2024-09-24T15:41:00Z"/>
                <w:rFonts w:ascii="Arial" w:hAnsi="Arial"/>
                <w:sz w:val="18"/>
              </w:rPr>
            </w:pPr>
            <w:ins w:id="502" w:author="CATT" w:date="2024-09-24T15:41:00Z">
              <w:r>
                <w:rPr>
                  <w:rFonts w:ascii="Arial" w:hAnsi="Arial" w:hint="eastAsia"/>
                  <w:sz w:val="18"/>
                </w:rPr>
                <w:t>-2</w:t>
              </w:r>
            </w:ins>
          </w:p>
        </w:tc>
        <w:tc>
          <w:tcPr>
            <w:tcW w:w="1865" w:type="dxa"/>
            <w:tcBorders>
              <w:top w:val="single" w:sz="4" w:space="0" w:color="auto"/>
              <w:left w:val="single" w:sz="4" w:space="0" w:color="auto"/>
              <w:bottom w:val="single" w:sz="4" w:space="0" w:color="auto"/>
              <w:right w:val="single" w:sz="4" w:space="0" w:color="auto"/>
            </w:tcBorders>
            <w:hideMark/>
          </w:tcPr>
          <w:p w14:paraId="18CCBA32" w14:textId="77777777" w:rsidR="006D4103" w:rsidRDefault="006D4103" w:rsidP="00874DB2">
            <w:pPr>
              <w:keepNext/>
              <w:keepLines/>
              <w:spacing w:after="0" w:line="256" w:lineRule="auto"/>
              <w:jc w:val="center"/>
              <w:rPr>
                <w:ins w:id="503" w:author="CATT" w:date="2024-09-24T15:41:00Z"/>
                <w:rFonts w:ascii="Arial" w:hAnsi="Arial"/>
                <w:sz w:val="18"/>
              </w:rPr>
            </w:pPr>
            <w:ins w:id="504" w:author="CATT" w:date="2024-09-24T15:41:00Z">
              <w:r>
                <w:rPr>
                  <w:rFonts w:ascii="Arial" w:hAnsi="Arial" w:hint="eastAsia"/>
                  <w:sz w:val="18"/>
                </w:rPr>
                <w:t>-10</w:t>
              </w:r>
            </w:ins>
          </w:p>
        </w:tc>
      </w:tr>
      <w:tr w:rsidR="006D4103" w14:paraId="6B1ECC15" w14:textId="77777777" w:rsidTr="00874DB2">
        <w:trPr>
          <w:trHeight w:val="187"/>
          <w:jc w:val="center"/>
          <w:ins w:id="505" w:author="CATT" w:date="2024-09-24T15:41:00Z"/>
        </w:trPr>
        <w:tc>
          <w:tcPr>
            <w:tcW w:w="2008" w:type="dxa"/>
            <w:tcBorders>
              <w:top w:val="single" w:sz="4" w:space="0" w:color="auto"/>
              <w:left w:val="single" w:sz="4" w:space="0" w:color="auto"/>
              <w:bottom w:val="single" w:sz="4" w:space="0" w:color="auto"/>
              <w:right w:val="single" w:sz="4" w:space="0" w:color="auto"/>
            </w:tcBorders>
            <w:hideMark/>
          </w:tcPr>
          <w:p w14:paraId="54B47D8B" w14:textId="77777777" w:rsidR="006D4103" w:rsidRDefault="006D4103" w:rsidP="00874DB2">
            <w:pPr>
              <w:keepNext/>
              <w:keepLines/>
              <w:spacing w:after="0" w:line="256" w:lineRule="auto"/>
              <w:rPr>
                <w:ins w:id="506" w:author="CATT" w:date="2024-09-24T15:41:00Z"/>
                <w:rFonts w:ascii="Arial" w:hAnsi="Arial"/>
                <w:sz w:val="18"/>
              </w:rPr>
            </w:pPr>
            <w:proofErr w:type="spellStart"/>
            <w:ins w:id="507" w:author="CATT" w:date="2024-09-24T15:41:00Z">
              <w:r>
                <w:rPr>
                  <w:rFonts w:ascii="Arial" w:hAnsi="Arial"/>
                  <w:sz w:val="18"/>
                </w:rPr>
                <w:t>E</w:t>
              </w:r>
              <w:r>
                <w:rPr>
                  <w:rFonts w:ascii="Arial" w:hAnsi="Arial"/>
                  <w:sz w:val="18"/>
                  <w:vertAlign w:val="subscript"/>
                </w:rPr>
                <w:t>s</w:t>
              </w:r>
              <w:proofErr w:type="spellEnd"/>
            </w:ins>
          </w:p>
        </w:tc>
        <w:tc>
          <w:tcPr>
            <w:tcW w:w="1954" w:type="dxa"/>
            <w:tcBorders>
              <w:top w:val="single" w:sz="4" w:space="0" w:color="auto"/>
              <w:left w:val="single" w:sz="4" w:space="0" w:color="auto"/>
              <w:bottom w:val="single" w:sz="4" w:space="0" w:color="auto"/>
              <w:right w:val="single" w:sz="4" w:space="0" w:color="auto"/>
            </w:tcBorders>
            <w:hideMark/>
          </w:tcPr>
          <w:p w14:paraId="2B4119BC" w14:textId="77777777" w:rsidR="006D4103" w:rsidRDefault="006D4103" w:rsidP="00874DB2">
            <w:pPr>
              <w:keepNext/>
              <w:keepLines/>
              <w:spacing w:after="0" w:line="256" w:lineRule="auto"/>
              <w:jc w:val="center"/>
              <w:rPr>
                <w:ins w:id="508" w:author="CATT" w:date="2024-09-24T15:41:00Z"/>
                <w:rFonts w:ascii="Arial" w:hAnsi="Arial"/>
                <w:sz w:val="18"/>
              </w:rPr>
            </w:pPr>
            <w:proofErr w:type="spellStart"/>
            <w:ins w:id="509" w:author="CATT" w:date="2024-09-24T15:41:00Z">
              <w:r>
                <w:rPr>
                  <w:rFonts w:ascii="Arial" w:hAnsi="Arial"/>
                  <w:sz w:val="18"/>
                </w:rPr>
                <w:t>dBm</w:t>
              </w:r>
              <w:proofErr w:type="spellEnd"/>
              <w:r>
                <w:rPr>
                  <w:rFonts w:ascii="Arial" w:hAnsi="Arial"/>
                  <w:sz w:val="18"/>
                </w:rPr>
                <w:t>/SCS</w:t>
              </w:r>
              <w:r>
                <w:rPr>
                  <w:rFonts w:ascii="Arial" w:hAnsi="Arial"/>
                  <w:sz w:val="18"/>
                  <w:vertAlign w:val="superscript"/>
                </w:rPr>
                <w:t>Note4</w:t>
              </w:r>
            </w:ins>
          </w:p>
        </w:tc>
        <w:tc>
          <w:tcPr>
            <w:tcW w:w="1066" w:type="dxa"/>
            <w:tcBorders>
              <w:top w:val="single" w:sz="4" w:space="0" w:color="auto"/>
              <w:left w:val="single" w:sz="4" w:space="0" w:color="auto"/>
              <w:bottom w:val="single" w:sz="4" w:space="0" w:color="auto"/>
              <w:right w:val="single" w:sz="4" w:space="0" w:color="auto"/>
            </w:tcBorders>
            <w:hideMark/>
          </w:tcPr>
          <w:p w14:paraId="7B85173C" w14:textId="77777777" w:rsidR="006D4103" w:rsidRDefault="006D4103" w:rsidP="00874DB2">
            <w:pPr>
              <w:keepNext/>
              <w:keepLines/>
              <w:spacing w:after="0" w:line="256" w:lineRule="auto"/>
              <w:jc w:val="center"/>
              <w:rPr>
                <w:ins w:id="510" w:author="CATT" w:date="2024-09-24T15:41:00Z"/>
                <w:rFonts w:ascii="Arial" w:hAnsi="Arial"/>
                <w:sz w:val="18"/>
                <w:lang w:val="en-US"/>
              </w:rPr>
            </w:pPr>
            <w:ins w:id="511" w:author="CATT" w:date="2024-09-24T15:41:00Z">
              <w:r>
                <w:rPr>
                  <w:rFonts w:ascii="Arial" w:hAnsi="Arial"/>
                  <w:sz w:val="18"/>
                  <w:lang w:val="en-US"/>
                </w:rPr>
                <w:t>-</w:t>
              </w:r>
            </w:ins>
          </w:p>
        </w:tc>
        <w:tc>
          <w:tcPr>
            <w:tcW w:w="852" w:type="dxa"/>
            <w:tcBorders>
              <w:top w:val="single" w:sz="4" w:space="0" w:color="auto"/>
              <w:left w:val="single" w:sz="4" w:space="0" w:color="auto"/>
              <w:bottom w:val="single" w:sz="4" w:space="0" w:color="auto"/>
              <w:right w:val="single" w:sz="4" w:space="0" w:color="auto"/>
            </w:tcBorders>
            <w:hideMark/>
          </w:tcPr>
          <w:p w14:paraId="3BD9661D" w14:textId="77777777" w:rsidR="006D4103" w:rsidRDefault="006D4103" w:rsidP="00874DB2">
            <w:pPr>
              <w:keepNext/>
              <w:keepLines/>
              <w:spacing w:after="0" w:line="256" w:lineRule="auto"/>
              <w:jc w:val="center"/>
              <w:rPr>
                <w:ins w:id="512" w:author="CATT" w:date="2024-09-24T15:41:00Z"/>
                <w:rFonts w:ascii="Arial" w:hAnsi="Arial"/>
                <w:sz w:val="18"/>
                <w:lang w:val="en-US"/>
              </w:rPr>
            </w:pPr>
            <w:ins w:id="513" w:author="CATT" w:date="2024-09-24T15:41:00Z">
              <w:r>
                <w:rPr>
                  <w:rFonts w:ascii="Arial" w:hAnsi="Arial"/>
                  <w:sz w:val="18"/>
                  <w:lang w:val="en-US"/>
                </w:rPr>
                <w:t>-</w:t>
              </w:r>
            </w:ins>
          </w:p>
        </w:tc>
        <w:tc>
          <w:tcPr>
            <w:tcW w:w="2008" w:type="dxa"/>
            <w:tcBorders>
              <w:top w:val="single" w:sz="4" w:space="0" w:color="auto"/>
              <w:left w:val="single" w:sz="4" w:space="0" w:color="auto"/>
              <w:bottom w:val="single" w:sz="4" w:space="0" w:color="auto"/>
              <w:right w:val="single" w:sz="4" w:space="0" w:color="auto"/>
            </w:tcBorders>
            <w:hideMark/>
          </w:tcPr>
          <w:p w14:paraId="1E2F300B" w14:textId="77777777" w:rsidR="006D4103" w:rsidRDefault="006D4103" w:rsidP="00874DB2">
            <w:pPr>
              <w:keepNext/>
              <w:keepLines/>
              <w:spacing w:after="0" w:line="256" w:lineRule="auto"/>
              <w:jc w:val="center"/>
              <w:rPr>
                <w:ins w:id="514" w:author="CATT" w:date="2024-09-24T15:41:00Z"/>
                <w:rFonts w:ascii="Arial" w:hAnsi="Arial"/>
                <w:sz w:val="18"/>
              </w:rPr>
            </w:pPr>
            <w:ins w:id="515" w:author="CATT" w:date="2024-09-24T15:41:00Z">
              <w:r>
                <w:rPr>
                  <w:rFonts w:ascii="Arial" w:hAnsi="Arial"/>
                  <w:sz w:val="18"/>
                  <w:lang w:val="en-US"/>
                </w:rPr>
                <w:t>-</w:t>
              </w:r>
            </w:ins>
          </w:p>
        </w:tc>
        <w:tc>
          <w:tcPr>
            <w:tcW w:w="1865" w:type="dxa"/>
            <w:tcBorders>
              <w:top w:val="single" w:sz="4" w:space="0" w:color="auto"/>
              <w:left w:val="single" w:sz="4" w:space="0" w:color="auto"/>
              <w:bottom w:val="single" w:sz="4" w:space="0" w:color="auto"/>
              <w:right w:val="single" w:sz="4" w:space="0" w:color="auto"/>
            </w:tcBorders>
            <w:hideMark/>
          </w:tcPr>
          <w:p w14:paraId="1352D0BE" w14:textId="77777777" w:rsidR="006D4103" w:rsidRDefault="006D4103" w:rsidP="00874DB2">
            <w:pPr>
              <w:keepNext/>
              <w:keepLines/>
              <w:spacing w:after="0" w:line="256" w:lineRule="auto"/>
              <w:jc w:val="center"/>
              <w:rPr>
                <w:ins w:id="516" w:author="CATT" w:date="2024-09-24T15:41:00Z"/>
                <w:rFonts w:ascii="Arial" w:hAnsi="Arial"/>
                <w:sz w:val="18"/>
              </w:rPr>
            </w:pPr>
            <w:ins w:id="517" w:author="CATT" w:date="2024-09-24T15:41:00Z">
              <w:r>
                <w:rPr>
                  <w:rFonts w:ascii="Arial" w:hAnsi="Arial"/>
                  <w:sz w:val="18"/>
                  <w:lang w:val="en-US"/>
                </w:rPr>
                <w:t>-</w:t>
              </w:r>
            </w:ins>
          </w:p>
        </w:tc>
      </w:tr>
      <w:tr w:rsidR="00874DB2" w14:paraId="4AA40DCD" w14:textId="77777777" w:rsidTr="00874DB2">
        <w:trPr>
          <w:trHeight w:val="187"/>
          <w:jc w:val="center"/>
          <w:ins w:id="518" w:author="CATT" w:date="2024-09-24T15:41:00Z"/>
        </w:trPr>
        <w:tc>
          <w:tcPr>
            <w:tcW w:w="2008" w:type="dxa"/>
            <w:tcBorders>
              <w:top w:val="single" w:sz="4" w:space="0" w:color="auto"/>
              <w:left w:val="single" w:sz="4" w:space="0" w:color="auto"/>
              <w:bottom w:val="single" w:sz="4" w:space="0" w:color="auto"/>
              <w:right w:val="single" w:sz="4" w:space="0" w:color="auto"/>
            </w:tcBorders>
            <w:hideMark/>
          </w:tcPr>
          <w:p w14:paraId="17883146" w14:textId="77777777" w:rsidR="00874DB2" w:rsidRDefault="00874DB2" w:rsidP="00874DB2">
            <w:pPr>
              <w:keepNext/>
              <w:keepLines/>
              <w:spacing w:after="0" w:line="256" w:lineRule="auto"/>
              <w:rPr>
                <w:ins w:id="519" w:author="CATT" w:date="2024-09-24T15:41:00Z"/>
                <w:rFonts w:ascii="Arial" w:hAnsi="Arial"/>
                <w:sz w:val="18"/>
                <w:vertAlign w:val="superscript"/>
              </w:rPr>
            </w:pPr>
            <w:ins w:id="520" w:author="CATT" w:date="2024-09-24T15:41:00Z">
              <w:r>
                <w:rPr>
                  <w:rFonts w:ascii="Arial" w:hAnsi="Arial"/>
                  <w:sz w:val="18"/>
                  <w:lang w:val="en-US"/>
                </w:rPr>
                <w:t>PRS</w:t>
              </w:r>
              <w:r>
                <w:rPr>
                  <w:rFonts w:ascii="Arial" w:hAnsi="Arial"/>
                  <w:sz w:val="18"/>
                </w:rPr>
                <w:t>_RP</w:t>
              </w:r>
              <w:r>
                <w:rPr>
                  <w:rFonts w:ascii="Arial" w:hAnsi="Arial"/>
                  <w:sz w:val="18"/>
                  <w:vertAlign w:val="superscript"/>
                </w:rPr>
                <w:t>Note2</w:t>
              </w:r>
            </w:ins>
          </w:p>
        </w:tc>
        <w:tc>
          <w:tcPr>
            <w:tcW w:w="1954" w:type="dxa"/>
            <w:tcBorders>
              <w:top w:val="single" w:sz="4" w:space="0" w:color="auto"/>
              <w:left w:val="single" w:sz="4" w:space="0" w:color="auto"/>
              <w:bottom w:val="single" w:sz="4" w:space="0" w:color="auto"/>
              <w:right w:val="single" w:sz="4" w:space="0" w:color="auto"/>
            </w:tcBorders>
            <w:hideMark/>
          </w:tcPr>
          <w:p w14:paraId="5ED716A1" w14:textId="77777777" w:rsidR="00874DB2" w:rsidRDefault="00874DB2" w:rsidP="00874DB2">
            <w:pPr>
              <w:keepNext/>
              <w:keepLines/>
              <w:spacing w:after="0" w:line="256" w:lineRule="auto"/>
              <w:jc w:val="center"/>
              <w:rPr>
                <w:ins w:id="521" w:author="CATT" w:date="2024-09-24T15:41:00Z"/>
                <w:rFonts w:ascii="Arial" w:hAnsi="Arial"/>
                <w:sz w:val="18"/>
              </w:rPr>
            </w:pPr>
            <w:proofErr w:type="spellStart"/>
            <w:ins w:id="522" w:author="CATT" w:date="2024-09-24T15:41:00Z">
              <w:r>
                <w:rPr>
                  <w:rFonts w:ascii="Arial" w:hAnsi="Arial"/>
                  <w:sz w:val="18"/>
                </w:rPr>
                <w:t>dBm</w:t>
              </w:r>
              <w:proofErr w:type="spellEnd"/>
              <w:r>
                <w:rPr>
                  <w:rFonts w:ascii="Arial" w:hAnsi="Arial"/>
                  <w:sz w:val="18"/>
                </w:rPr>
                <w:t>/SCS</w:t>
              </w:r>
            </w:ins>
          </w:p>
        </w:tc>
        <w:tc>
          <w:tcPr>
            <w:tcW w:w="1066" w:type="dxa"/>
            <w:tcBorders>
              <w:top w:val="single" w:sz="4" w:space="0" w:color="auto"/>
              <w:left w:val="single" w:sz="4" w:space="0" w:color="auto"/>
              <w:bottom w:val="single" w:sz="4" w:space="0" w:color="auto"/>
              <w:right w:val="single" w:sz="4" w:space="0" w:color="auto"/>
            </w:tcBorders>
            <w:hideMark/>
          </w:tcPr>
          <w:p w14:paraId="7C8C1446" w14:textId="7120F244" w:rsidR="00874DB2" w:rsidRDefault="00874DB2" w:rsidP="00874DB2">
            <w:pPr>
              <w:keepNext/>
              <w:keepLines/>
              <w:spacing w:after="0" w:line="256" w:lineRule="auto"/>
              <w:jc w:val="center"/>
              <w:rPr>
                <w:ins w:id="523" w:author="CATT" w:date="2024-09-24T15:41:00Z"/>
                <w:rFonts w:ascii="Arial" w:hAnsi="Arial"/>
                <w:sz w:val="18"/>
                <w:lang w:eastAsia="zh-CN"/>
              </w:rPr>
            </w:pPr>
            <w:ins w:id="524" w:author="CATT" w:date="2024-09-24T15:41:00Z">
              <w:r>
                <w:rPr>
                  <w:rFonts w:ascii="Arial" w:hAnsi="Arial" w:hint="eastAsia"/>
                  <w:sz w:val="18"/>
                </w:rPr>
                <w:t>-9</w:t>
              </w:r>
            </w:ins>
            <w:ins w:id="525" w:author="CATT" w:date="2024-09-24T16:03:00Z">
              <w:r>
                <w:rPr>
                  <w:rFonts w:ascii="Arial" w:hAnsi="Arial" w:hint="eastAsia"/>
                  <w:sz w:val="18"/>
                  <w:lang w:eastAsia="zh-CN"/>
                </w:rPr>
                <w:t>2.1</w:t>
              </w:r>
            </w:ins>
          </w:p>
        </w:tc>
        <w:tc>
          <w:tcPr>
            <w:tcW w:w="852" w:type="dxa"/>
            <w:tcBorders>
              <w:top w:val="single" w:sz="4" w:space="0" w:color="auto"/>
              <w:left w:val="single" w:sz="4" w:space="0" w:color="auto"/>
              <w:bottom w:val="single" w:sz="4" w:space="0" w:color="auto"/>
              <w:right w:val="single" w:sz="4" w:space="0" w:color="auto"/>
            </w:tcBorders>
            <w:hideMark/>
          </w:tcPr>
          <w:p w14:paraId="24F2AFF3" w14:textId="1849B521" w:rsidR="00874DB2" w:rsidRDefault="00874DB2" w:rsidP="00874DB2">
            <w:pPr>
              <w:keepNext/>
              <w:keepLines/>
              <w:spacing w:after="0" w:line="256" w:lineRule="auto"/>
              <w:jc w:val="center"/>
              <w:rPr>
                <w:ins w:id="526" w:author="CATT" w:date="2024-09-24T15:41:00Z"/>
                <w:rFonts w:ascii="Arial" w:hAnsi="Arial"/>
                <w:sz w:val="18"/>
                <w:lang w:eastAsia="zh-CN"/>
              </w:rPr>
            </w:pPr>
            <w:ins w:id="527" w:author="CATT" w:date="2024-09-24T15:41:00Z">
              <w:r>
                <w:rPr>
                  <w:rFonts w:ascii="Arial" w:hAnsi="Arial" w:hint="eastAsia"/>
                  <w:sz w:val="18"/>
                </w:rPr>
                <w:t>-</w:t>
              </w:r>
            </w:ins>
            <w:ins w:id="528" w:author="CATT" w:date="2024-09-24T16:03:00Z">
              <w:r>
                <w:rPr>
                  <w:rFonts w:ascii="Arial" w:hAnsi="Arial" w:hint="eastAsia"/>
                  <w:sz w:val="18"/>
                  <w:lang w:eastAsia="zh-CN"/>
                </w:rPr>
                <w:t>100.1</w:t>
              </w:r>
            </w:ins>
          </w:p>
        </w:tc>
        <w:tc>
          <w:tcPr>
            <w:tcW w:w="2008" w:type="dxa"/>
            <w:tcBorders>
              <w:top w:val="single" w:sz="4" w:space="0" w:color="auto"/>
              <w:left w:val="single" w:sz="4" w:space="0" w:color="auto"/>
              <w:bottom w:val="single" w:sz="4" w:space="0" w:color="auto"/>
              <w:right w:val="single" w:sz="4" w:space="0" w:color="auto"/>
            </w:tcBorders>
            <w:hideMark/>
          </w:tcPr>
          <w:p w14:paraId="0D54D41F" w14:textId="0950187C" w:rsidR="00874DB2" w:rsidRDefault="00874DB2" w:rsidP="00874DB2">
            <w:pPr>
              <w:keepNext/>
              <w:keepLines/>
              <w:spacing w:after="0" w:line="256" w:lineRule="auto"/>
              <w:jc w:val="center"/>
              <w:rPr>
                <w:ins w:id="529" w:author="CATT" w:date="2024-09-24T15:41:00Z"/>
                <w:rFonts w:ascii="Arial" w:hAnsi="Arial"/>
                <w:sz w:val="18"/>
                <w:szCs w:val="18"/>
              </w:rPr>
            </w:pPr>
            <w:ins w:id="530" w:author="CATT" w:date="2024-09-24T16:03:00Z">
              <w:r>
                <w:rPr>
                  <w:rFonts w:ascii="Arial" w:hAnsi="Arial" w:hint="eastAsia"/>
                  <w:sz w:val="18"/>
                </w:rPr>
                <w:t>-9</w:t>
              </w:r>
              <w:r>
                <w:rPr>
                  <w:rFonts w:ascii="Arial" w:hAnsi="Arial" w:hint="eastAsia"/>
                  <w:sz w:val="18"/>
                  <w:lang w:eastAsia="zh-CN"/>
                </w:rPr>
                <w:t>2.1</w:t>
              </w:r>
            </w:ins>
          </w:p>
        </w:tc>
        <w:tc>
          <w:tcPr>
            <w:tcW w:w="1865" w:type="dxa"/>
            <w:tcBorders>
              <w:top w:val="single" w:sz="4" w:space="0" w:color="auto"/>
              <w:left w:val="single" w:sz="4" w:space="0" w:color="auto"/>
              <w:bottom w:val="single" w:sz="4" w:space="0" w:color="auto"/>
              <w:right w:val="single" w:sz="4" w:space="0" w:color="auto"/>
            </w:tcBorders>
            <w:hideMark/>
          </w:tcPr>
          <w:p w14:paraId="0A5A70BF" w14:textId="7313CE7F" w:rsidR="00874DB2" w:rsidRDefault="00874DB2" w:rsidP="00874DB2">
            <w:pPr>
              <w:keepNext/>
              <w:keepLines/>
              <w:spacing w:after="0" w:line="256" w:lineRule="auto"/>
              <w:jc w:val="center"/>
              <w:rPr>
                <w:ins w:id="531" w:author="CATT" w:date="2024-09-24T15:41:00Z"/>
                <w:rFonts w:ascii="Arial" w:hAnsi="Arial"/>
                <w:sz w:val="18"/>
              </w:rPr>
            </w:pPr>
            <w:ins w:id="532" w:author="CATT" w:date="2024-09-24T16:03:00Z">
              <w:r>
                <w:rPr>
                  <w:rFonts w:ascii="Arial" w:hAnsi="Arial" w:hint="eastAsia"/>
                  <w:sz w:val="18"/>
                </w:rPr>
                <w:t>-</w:t>
              </w:r>
              <w:r>
                <w:rPr>
                  <w:rFonts w:ascii="Arial" w:hAnsi="Arial" w:hint="eastAsia"/>
                  <w:sz w:val="18"/>
                  <w:lang w:eastAsia="zh-CN"/>
                </w:rPr>
                <w:t>100.1</w:t>
              </w:r>
            </w:ins>
          </w:p>
        </w:tc>
      </w:tr>
      <w:tr w:rsidR="006D4103" w14:paraId="38B73B4F" w14:textId="77777777" w:rsidTr="00874DB2">
        <w:trPr>
          <w:trHeight w:val="187"/>
          <w:jc w:val="center"/>
          <w:ins w:id="533" w:author="CATT" w:date="2024-09-24T15:41:00Z"/>
        </w:trPr>
        <w:tc>
          <w:tcPr>
            <w:tcW w:w="2008" w:type="dxa"/>
            <w:tcBorders>
              <w:top w:val="single" w:sz="4" w:space="0" w:color="auto"/>
              <w:left w:val="single" w:sz="4" w:space="0" w:color="auto"/>
              <w:bottom w:val="single" w:sz="4" w:space="0" w:color="auto"/>
              <w:right w:val="single" w:sz="4" w:space="0" w:color="auto"/>
            </w:tcBorders>
            <w:hideMark/>
          </w:tcPr>
          <w:p w14:paraId="12B25714" w14:textId="77777777" w:rsidR="006D4103" w:rsidRDefault="006D4103" w:rsidP="00874DB2">
            <w:pPr>
              <w:keepNext/>
              <w:keepLines/>
              <w:spacing w:after="0" w:line="256" w:lineRule="auto"/>
              <w:rPr>
                <w:ins w:id="534" w:author="CATT" w:date="2024-09-24T15:41:00Z"/>
                <w:rFonts w:ascii="Arial" w:hAnsi="Arial"/>
                <w:sz w:val="18"/>
              </w:rPr>
            </w:pPr>
            <w:ins w:id="535" w:author="CATT" w:date="2024-09-24T15:41:00Z">
              <w:r>
                <w:rPr>
                  <w:rFonts w:ascii="Arial" w:hAnsi="Arial"/>
                  <w:sz w:val="18"/>
                </w:rPr>
                <w:object w:dxaOrig="560" w:dyaOrig="430" w14:anchorId="609DD1A1">
                  <v:shape id="_x0000_i1028" type="#_x0000_t75" style="width:25.5pt;height:20.5pt" o:ole="">
                    <v:imagedata r:id="rId19" o:title=""/>
                  </v:shape>
                  <o:OLEObject Type="Embed" ProgID="Equation.3" ShapeID="_x0000_i1028" DrawAspect="Content" ObjectID="_1791030663" r:id="rId20"/>
                </w:object>
              </w:r>
            </w:ins>
            <w:ins w:id="536" w:author="CATT" w:date="2024-09-24T15:41:00Z">
              <w:r>
                <w:rPr>
                  <w:rFonts w:ascii="Arial" w:hAnsi="Arial"/>
                  <w:sz w:val="18"/>
                  <w:vertAlign w:val="subscript"/>
                </w:rPr>
                <w:t>BB</w:t>
              </w:r>
              <w:r>
                <w:rPr>
                  <w:rFonts w:ascii="Arial" w:hAnsi="Arial"/>
                  <w:sz w:val="18"/>
                  <w:vertAlign w:val="superscript"/>
                </w:rPr>
                <w:t xml:space="preserve"> Note6</w:t>
              </w:r>
            </w:ins>
          </w:p>
        </w:tc>
        <w:tc>
          <w:tcPr>
            <w:tcW w:w="1954" w:type="dxa"/>
            <w:tcBorders>
              <w:top w:val="single" w:sz="4" w:space="0" w:color="auto"/>
              <w:left w:val="single" w:sz="4" w:space="0" w:color="auto"/>
              <w:bottom w:val="single" w:sz="4" w:space="0" w:color="auto"/>
              <w:right w:val="single" w:sz="4" w:space="0" w:color="auto"/>
            </w:tcBorders>
            <w:hideMark/>
          </w:tcPr>
          <w:p w14:paraId="5EC3596E" w14:textId="77777777" w:rsidR="006D4103" w:rsidRPr="00874DB2" w:rsidRDefault="006D4103" w:rsidP="00874DB2">
            <w:pPr>
              <w:keepNext/>
              <w:keepLines/>
              <w:spacing w:after="0" w:line="256" w:lineRule="auto"/>
              <w:jc w:val="center"/>
              <w:rPr>
                <w:ins w:id="537" w:author="CATT" w:date="2024-09-24T15:41:00Z"/>
                <w:rFonts w:ascii="Arial" w:hAnsi="Arial"/>
                <w:sz w:val="18"/>
              </w:rPr>
            </w:pPr>
            <w:ins w:id="538" w:author="CATT" w:date="2024-09-24T15:41:00Z">
              <w:r w:rsidRPr="00874DB2">
                <w:rPr>
                  <w:rFonts w:ascii="Arial" w:hAnsi="Arial"/>
                  <w:sz w:val="18"/>
                </w:rPr>
                <w:t>dB</w:t>
              </w:r>
            </w:ins>
          </w:p>
        </w:tc>
        <w:tc>
          <w:tcPr>
            <w:tcW w:w="1066" w:type="dxa"/>
            <w:tcBorders>
              <w:top w:val="single" w:sz="4" w:space="0" w:color="auto"/>
              <w:left w:val="single" w:sz="4" w:space="0" w:color="auto"/>
              <w:bottom w:val="single" w:sz="4" w:space="0" w:color="auto"/>
              <w:right w:val="single" w:sz="4" w:space="0" w:color="auto"/>
            </w:tcBorders>
            <w:hideMark/>
          </w:tcPr>
          <w:p w14:paraId="074AAF86" w14:textId="634AAB99" w:rsidR="006D4103" w:rsidRPr="00874DB2" w:rsidRDefault="006D4103" w:rsidP="00874DB2">
            <w:pPr>
              <w:keepNext/>
              <w:keepLines/>
              <w:spacing w:after="0" w:line="256" w:lineRule="auto"/>
              <w:jc w:val="center"/>
              <w:rPr>
                <w:ins w:id="539" w:author="CATT" w:date="2024-09-24T15:41:00Z"/>
                <w:rFonts w:ascii="Arial" w:hAnsi="Arial"/>
                <w:sz w:val="18"/>
                <w:lang w:eastAsia="zh-CN"/>
              </w:rPr>
            </w:pPr>
            <w:ins w:id="540" w:author="CATT" w:date="2024-09-24T15:41:00Z">
              <w:r w:rsidRPr="00874DB2">
                <w:rPr>
                  <w:rFonts w:ascii="Arial" w:hAnsi="Arial"/>
                  <w:sz w:val="18"/>
                </w:rPr>
                <w:t>-2.</w:t>
              </w:r>
            </w:ins>
            <w:ins w:id="541" w:author="CATT" w:date="2024-09-24T16:03:00Z">
              <w:r w:rsidR="00874DB2">
                <w:rPr>
                  <w:rFonts w:ascii="Arial" w:hAnsi="Arial" w:hint="eastAsia"/>
                  <w:sz w:val="18"/>
                  <w:lang w:eastAsia="zh-CN"/>
                </w:rPr>
                <w:t>6</w:t>
              </w:r>
            </w:ins>
            <w:ins w:id="542" w:author="CATT" w:date="2024-09-24T16:04:00Z">
              <w:r w:rsidR="00874DB2">
                <w:rPr>
                  <w:rFonts w:ascii="Arial" w:hAnsi="Arial" w:hint="eastAsia"/>
                  <w:sz w:val="18"/>
                  <w:lang w:eastAsia="zh-CN"/>
                </w:rPr>
                <w:t>8</w:t>
              </w:r>
            </w:ins>
          </w:p>
        </w:tc>
        <w:tc>
          <w:tcPr>
            <w:tcW w:w="852" w:type="dxa"/>
            <w:tcBorders>
              <w:top w:val="single" w:sz="4" w:space="0" w:color="auto"/>
              <w:left w:val="single" w:sz="4" w:space="0" w:color="auto"/>
              <w:bottom w:val="single" w:sz="4" w:space="0" w:color="auto"/>
              <w:right w:val="single" w:sz="4" w:space="0" w:color="auto"/>
            </w:tcBorders>
            <w:hideMark/>
          </w:tcPr>
          <w:p w14:paraId="573C63FF" w14:textId="1D40D428" w:rsidR="006D4103" w:rsidRPr="00874DB2" w:rsidRDefault="006D4103" w:rsidP="00874DB2">
            <w:pPr>
              <w:keepNext/>
              <w:keepLines/>
              <w:spacing w:after="0" w:line="256" w:lineRule="auto"/>
              <w:jc w:val="center"/>
              <w:rPr>
                <w:ins w:id="543" w:author="CATT" w:date="2024-09-24T15:41:00Z"/>
                <w:rFonts w:ascii="Arial" w:hAnsi="Arial"/>
                <w:sz w:val="18"/>
                <w:lang w:eastAsia="zh-CN"/>
              </w:rPr>
            </w:pPr>
            <w:ins w:id="544" w:author="CATT" w:date="2024-09-24T15:41:00Z">
              <w:r w:rsidRPr="00874DB2">
                <w:rPr>
                  <w:rFonts w:ascii="Arial" w:hAnsi="Arial"/>
                  <w:sz w:val="18"/>
                </w:rPr>
                <w:t>-12.</w:t>
              </w:r>
            </w:ins>
            <w:ins w:id="545" w:author="CATT" w:date="2024-09-24T16:04:00Z">
              <w:r w:rsidR="00874DB2">
                <w:rPr>
                  <w:rFonts w:ascii="Arial" w:hAnsi="Arial" w:hint="eastAsia"/>
                  <w:sz w:val="18"/>
                  <w:lang w:eastAsia="zh-CN"/>
                </w:rPr>
                <w:t>30</w:t>
              </w:r>
            </w:ins>
          </w:p>
        </w:tc>
        <w:tc>
          <w:tcPr>
            <w:tcW w:w="2008" w:type="dxa"/>
            <w:tcBorders>
              <w:top w:val="single" w:sz="4" w:space="0" w:color="auto"/>
              <w:left w:val="single" w:sz="4" w:space="0" w:color="auto"/>
              <w:bottom w:val="single" w:sz="4" w:space="0" w:color="auto"/>
              <w:right w:val="single" w:sz="4" w:space="0" w:color="auto"/>
            </w:tcBorders>
            <w:hideMark/>
          </w:tcPr>
          <w:p w14:paraId="42D50FF1" w14:textId="6CD405A4" w:rsidR="006D4103" w:rsidRPr="00874DB2" w:rsidRDefault="006D4103" w:rsidP="00874DB2">
            <w:pPr>
              <w:keepNext/>
              <w:keepLines/>
              <w:spacing w:after="0" w:line="256" w:lineRule="auto"/>
              <w:jc w:val="center"/>
              <w:rPr>
                <w:ins w:id="546" w:author="CATT" w:date="2024-09-24T15:41:00Z"/>
                <w:rFonts w:ascii="Arial" w:hAnsi="Arial"/>
                <w:sz w:val="18"/>
                <w:szCs w:val="18"/>
                <w:lang w:eastAsia="zh-CN"/>
              </w:rPr>
            </w:pPr>
            <w:ins w:id="547" w:author="CATT" w:date="2024-09-24T15:41:00Z">
              <w:r w:rsidRPr="00874DB2">
                <w:rPr>
                  <w:rFonts w:ascii="Arial" w:hAnsi="Arial"/>
                  <w:sz w:val="18"/>
                </w:rPr>
                <w:t>-2.</w:t>
              </w:r>
            </w:ins>
            <w:ins w:id="548" w:author="CATT" w:date="2024-09-24T16:04:00Z">
              <w:r w:rsidR="00874DB2">
                <w:rPr>
                  <w:rFonts w:ascii="Arial" w:hAnsi="Arial" w:hint="eastAsia"/>
                  <w:sz w:val="18"/>
                  <w:lang w:eastAsia="zh-CN"/>
                </w:rPr>
                <w:t>68</w:t>
              </w:r>
            </w:ins>
          </w:p>
        </w:tc>
        <w:tc>
          <w:tcPr>
            <w:tcW w:w="1865" w:type="dxa"/>
            <w:tcBorders>
              <w:top w:val="single" w:sz="4" w:space="0" w:color="auto"/>
              <w:left w:val="single" w:sz="4" w:space="0" w:color="auto"/>
              <w:bottom w:val="single" w:sz="4" w:space="0" w:color="auto"/>
              <w:right w:val="single" w:sz="4" w:space="0" w:color="auto"/>
            </w:tcBorders>
            <w:hideMark/>
          </w:tcPr>
          <w:p w14:paraId="02D17662" w14:textId="2B2B54CA" w:rsidR="006D4103" w:rsidRDefault="006D4103" w:rsidP="00874DB2">
            <w:pPr>
              <w:keepNext/>
              <w:keepLines/>
              <w:spacing w:after="0" w:line="256" w:lineRule="auto"/>
              <w:jc w:val="center"/>
              <w:rPr>
                <w:ins w:id="549" w:author="CATT" w:date="2024-09-24T15:41:00Z"/>
                <w:rFonts w:ascii="Arial" w:hAnsi="Arial"/>
                <w:sz w:val="18"/>
                <w:lang w:eastAsia="zh-CN"/>
              </w:rPr>
            </w:pPr>
            <w:ins w:id="550" w:author="CATT" w:date="2024-09-24T15:41:00Z">
              <w:r w:rsidRPr="009A63F8">
                <w:rPr>
                  <w:rFonts w:ascii="Arial" w:hAnsi="Arial"/>
                  <w:sz w:val="18"/>
                </w:rPr>
                <w:t>-12.</w:t>
              </w:r>
            </w:ins>
            <w:ins w:id="551" w:author="CATT" w:date="2024-09-24T16:04:00Z">
              <w:r w:rsidR="00874DB2">
                <w:rPr>
                  <w:rFonts w:ascii="Arial" w:hAnsi="Arial" w:hint="eastAsia"/>
                  <w:sz w:val="18"/>
                  <w:lang w:eastAsia="zh-CN"/>
                </w:rPr>
                <w:t>30</w:t>
              </w:r>
            </w:ins>
          </w:p>
        </w:tc>
      </w:tr>
      <w:tr w:rsidR="006D4103" w14:paraId="7027F2F9" w14:textId="77777777" w:rsidTr="00874DB2">
        <w:trPr>
          <w:trHeight w:val="187"/>
          <w:jc w:val="center"/>
          <w:ins w:id="552" w:author="CATT" w:date="2024-09-24T15:41:00Z"/>
        </w:trPr>
        <w:tc>
          <w:tcPr>
            <w:tcW w:w="2008" w:type="dxa"/>
            <w:tcBorders>
              <w:top w:val="single" w:sz="4" w:space="0" w:color="auto"/>
              <w:left w:val="single" w:sz="4" w:space="0" w:color="auto"/>
              <w:bottom w:val="single" w:sz="4" w:space="0" w:color="auto"/>
              <w:right w:val="single" w:sz="4" w:space="0" w:color="auto"/>
            </w:tcBorders>
            <w:hideMark/>
          </w:tcPr>
          <w:p w14:paraId="686B17E5" w14:textId="77777777" w:rsidR="006D4103" w:rsidRDefault="006D4103" w:rsidP="00874DB2">
            <w:pPr>
              <w:keepNext/>
              <w:keepLines/>
              <w:spacing w:after="0" w:line="256" w:lineRule="auto"/>
              <w:rPr>
                <w:ins w:id="553" w:author="CATT" w:date="2024-09-24T15:41:00Z"/>
                <w:rFonts w:ascii="Arial" w:hAnsi="Arial"/>
                <w:sz w:val="18"/>
                <w:vertAlign w:val="superscript"/>
              </w:rPr>
            </w:pPr>
            <w:ins w:id="554" w:author="CATT" w:date="2024-09-24T15:41:00Z">
              <w:r>
                <w:rPr>
                  <w:rFonts w:ascii="Arial" w:hAnsi="Arial"/>
                  <w:sz w:val="18"/>
                </w:rPr>
                <w:t>Io</w:t>
              </w:r>
              <w:r>
                <w:rPr>
                  <w:rFonts w:ascii="Arial" w:hAnsi="Arial"/>
                  <w:sz w:val="18"/>
                  <w:vertAlign w:val="superscript"/>
                </w:rPr>
                <w:t>Note2</w:t>
              </w:r>
            </w:ins>
          </w:p>
        </w:tc>
        <w:tc>
          <w:tcPr>
            <w:tcW w:w="1954" w:type="dxa"/>
            <w:tcBorders>
              <w:top w:val="single" w:sz="4" w:space="0" w:color="auto"/>
              <w:left w:val="single" w:sz="4" w:space="0" w:color="auto"/>
              <w:bottom w:val="single" w:sz="4" w:space="0" w:color="auto"/>
              <w:right w:val="single" w:sz="4" w:space="0" w:color="auto"/>
            </w:tcBorders>
            <w:hideMark/>
          </w:tcPr>
          <w:p w14:paraId="6F80A6FF" w14:textId="77777777" w:rsidR="006D4103" w:rsidRDefault="006D4103" w:rsidP="00874DB2">
            <w:pPr>
              <w:keepNext/>
              <w:keepLines/>
              <w:spacing w:after="0" w:line="256" w:lineRule="auto"/>
              <w:jc w:val="center"/>
              <w:rPr>
                <w:ins w:id="555" w:author="CATT" w:date="2024-09-24T15:41:00Z"/>
                <w:rFonts w:ascii="Arial" w:hAnsi="Arial"/>
                <w:sz w:val="18"/>
              </w:rPr>
            </w:pPr>
            <w:proofErr w:type="spellStart"/>
            <w:ins w:id="556" w:author="CATT" w:date="2024-09-24T15:41:00Z">
              <w:r>
                <w:rPr>
                  <w:rFonts w:ascii="Arial" w:hAnsi="Arial"/>
                  <w:sz w:val="18"/>
                </w:rPr>
                <w:t>dBm</w:t>
              </w:r>
              <w:proofErr w:type="spellEnd"/>
              <w:r>
                <w:rPr>
                  <w:rFonts w:ascii="Arial" w:hAnsi="Arial"/>
                  <w:sz w:val="18"/>
                </w:rPr>
                <w:t>/190.08 MHz</w:t>
              </w:r>
              <w:r>
                <w:rPr>
                  <w:rFonts w:ascii="Arial" w:hAnsi="Arial"/>
                  <w:sz w:val="18"/>
                  <w:vertAlign w:val="superscript"/>
                </w:rPr>
                <w:t xml:space="preserve"> Note4</w:t>
              </w:r>
            </w:ins>
          </w:p>
        </w:tc>
        <w:tc>
          <w:tcPr>
            <w:tcW w:w="1918" w:type="dxa"/>
            <w:gridSpan w:val="2"/>
            <w:tcBorders>
              <w:top w:val="single" w:sz="4" w:space="0" w:color="auto"/>
              <w:left w:val="single" w:sz="4" w:space="0" w:color="auto"/>
              <w:bottom w:val="single" w:sz="4" w:space="0" w:color="auto"/>
              <w:right w:val="single" w:sz="4" w:space="0" w:color="auto"/>
            </w:tcBorders>
            <w:hideMark/>
          </w:tcPr>
          <w:p w14:paraId="359379AD" w14:textId="0C5ADCB7" w:rsidR="006D4103" w:rsidRDefault="006D4103" w:rsidP="00874DB2">
            <w:pPr>
              <w:keepNext/>
              <w:keepLines/>
              <w:spacing w:after="0" w:line="256" w:lineRule="auto"/>
              <w:jc w:val="center"/>
              <w:rPr>
                <w:ins w:id="557" w:author="CATT" w:date="2024-09-24T15:41:00Z"/>
                <w:rFonts w:ascii="Arial" w:hAnsi="Arial"/>
                <w:sz w:val="18"/>
                <w:lang w:eastAsia="zh-CN"/>
              </w:rPr>
            </w:pPr>
            <w:ins w:id="558" w:author="CATT" w:date="2024-09-24T15:41:00Z">
              <w:r w:rsidRPr="00D355E8">
                <w:rPr>
                  <w:rFonts w:ascii="Arial" w:hAnsi="Arial"/>
                  <w:sz w:val="18"/>
                </w:rPr>
                <w:t>-5</w:t>
              </w:r>
            </w:ins>
            <w:ins w:id="559" w:author="CATT" w:date="2024-09-24T16:04:00Z">
              <w:r w:rsidR="00874DB2">
                <w:rPr>
                  <w:rFonts w:ascii="Arial" w:hAnsi="Arial" w:hint="eastAsia"/>
                  <w:sz w:val="18"/>
                  <w:lang w:eastAsia="zh-CN"/>
                </w:rPr>
                <w:t>5.69</w:t>
              </w:r>
            </w:ins>
          </w:p>
        </w:tc>
        <w:tc>
          <w:tcPr>
            <w:tcW w:w="3873" w:type="dxa"/>
            <w:gridSpan w:val="2"/>
            <w:tcBorders>
              <w:top w:val="single" w:sz="4" w:space="0" w:color="auto"/>
              <w:left w:val="single" w:sz="4" w:space="0" w:color="auto"/>
              <w:bottom w:val="single" w:sz="4" w:space="0" w:color="auto"/>
              <w:right w:val="single" w:sz="4" w:space="0" w:color="auto"/>
            </w:tcBorders>
            <w:hideMark/>
          </w:tcPr>
          <w:p w14:paraId="75AFB10B" w14:textId="60EC2A1A" w:rsidR="006D4103" w:rsidRDefault="006D4103" w:rsidP="00874DB2">
            <w:pPr>
              <w:keepNext/>
              <w:keepLines/>
              <w:spacing w:after="0" w:line="256" w:lineRule="auto"/>
              <w:jc w:val="center"/>
              <w:rPr>
                <w:ins w:id="560" w:author="CATT" w:date="2024-09-24T15:41:00Z"/>
                <w:rFonts w:ascii="Arial" w:hAnsi="Arial"/>
                <w:sz w:val="18"/>
                <w:lang w:eastAsia="zh-CN"/>
              </w:rPr>
            </w:pPr>
            <w:ins w:id="561" w:author="CATT" w:date="2024-09-24T15:41:00Z">
              <w:r w:rsidRPr="00D355E8">
                <w:rPr>
                  <w:rFonts w:ascii="Arial" w:hAnsi="Arial"/>
                  <w:sz w:val="18"/>
                </w:rPr>
                <w:t>-5</w:t>
              </w:r>
            </w:ins>
            <w:ins w:id="562" w:author="CATT" w:date="2024-09-24T16:04:00Z">
              <w:r w:rsidR="00874DB2">
                <w:rPr>
                  <w:rFonts w:ascii="Arial" w:hAnsi="Arial" w:hint="eastAsia"/>
                  <w:sz w:val="18"/>
                  <w:lang w:eastAsia="zh-CN"/>
                </w:rPr>
                <w:t>5.69</w:t>
              </w:r>
            </w:ins>
          </w:p>
        </w:tc>
      </w:tr>
      <w:bookmarkEnd w:id="469"/>
      <w:tr w:rsidR="006D4103" w14:paraId="1819AE22" w14:textId="77777777" w:rsidTr="00874DB2">
        <w:trPr>
          <w:trHeight w:val="207"/>
          <w:jc w:val="center"/>
          <w:ins w:id="563" w:author="CATT" w:date="2024-09-24T15:41:00Z"/>
        </w:trPr>
        <w:tc>
          <w:tcPr>
            <w:tcW w:w="9753" w:type="dxa"/>
            <w:gridSpan w:val="6"/>
            <w:tcBorders>
              <w:top w:val="single" w:sz="4" w:space="0" w:color="auto"/>
              <w:left w:val="single" w:sz="4" w:space="0" w:color="auto"/>
              <w:bottom w:val="single" w:sz="4" w:space="0" w:color="auto"/>
              <w:right w:val="single" w:sz="4" w:space="0" w:color="auto"/>
            </w:tcBorders>
            <w:vAlign w:val="center"/>
            <w:hideMark/>
          </w:tcPr>
          <w:p w14:paraId="47A11D96" w14:textId="77777777" w:rsidR="006D4103" w:rsidRDefault="006D4103" w:rsidP="00874DB2">
            <w:pPr>
              <w:keepNext/>
              <w:keepLines/>
              <w:spacing w:after="0" w:line="256" w:lineRule="auto"/>
              <w:ind w:left="851" w:hanging="851"/>
              <w:rPr>
                <w:ins w:id="564" w:author="CATT" w:date="2024-09-24T15:41:00Z"/>
                <w:rFonts w:ascii="Arial" w:hAnsi="Arial"/>
                <w:sz w:val="18"/>
              </w:rPr>
            </w:pPr>
            <w:ins w:id="565" w:author="CATT" w:date="2024-09-24T15:41:00Z">
              <w:r>
                <w:rPr>
                  <w:rFonts w:ascii="Arial" w:hAnsi="Arial"/>
                  <w:sz w:val="18"/>
                </w:rPr>
                <w:t>Note 1:</w:t>
              </w:r>
              <w:r>
                <w:rPr>
                  <w:rFonts w:ascii="Arial" w:hAnsi="Arial"/>
                  <w:sz w:val="18"/>
                </w:rPr>
                <w:tab/>
                <w:t xml:space="preserve">Where used, interference from other cells and noise sources not specified in the test is assumed to be constant over subcarriers and time and shall be modelled as AWGN of appropriate power for </w:t>
              </w:r>
            </w:ins>
            <w:ins w:id="566" w:author="CATT" w:date="2024-09-24T15:41:00Z">
              <w:r>
                <w:rPr>
                  <w:rFonts w:ascii="Arial" w:eastAsia="Calibri" w:hAnsi="Arial" w:cs="v4.2.0"/>
                  <w:position w:val="-12"/>
                  <w:sz w:val="18"/>
                  <w:szCs w:val="22"/>
                </w:rPr>
                <w:object w:dxaOrig="430" w:dyaOrig="430" w14:anchorId="2180030E">
                  <v:shape id="_x0000_i1029" type="#_x0000_t75" style="width:20.5pt;height:20.5pt" o:ole="">
                    <v:imagedata r:id="rId14" o:title=""/>
                  </v:shape>
                  <o:OLEObject Type="Embed" ProgID="Equation.3" ShapeID="_x0000_i1029" DrawAspect="Content" ObjectID="_1791030664" r:id="rId21"/>
                </w:object>
              </w:r>
            </w:ins>
            <w:ins w:id="567" w:author="CATT" w:date="2024-09-24T15:41:00Z">
              <w:r>
                <w:rPr>
                  <w:rFonts w:ascii="Arial" w:hAnsi="Arial"/>
                  <w:sz w:val="18"/>
                </w:rPr>
                <w:t xml:space="preserve"> to be fulfilled.</w:t>
              </w:r>
            </w:ins>
          </w:p>
          <w:p w14:paraId="0AF8E953" w14:textId="77777777" w:rsidR="006D4103" w:rsidRDefault="006D4103" w:rsidP="00874DB2">
            <w:pPr>
              <w:keepNext/>
              <w:keepLines/>
              <w:spacing w:after="0" w:line="256" w:lineRule="auto"/>
              <w:ind w:left="851" w:hanging="851"/>
              <w:rPr>
                <w:ins w:id="568" w:author="CATT" w:date="2024-09-24T15:41:00Z"/>
                <w:rFonts w:ascii="Arial" w:hAnsi="Arial"/>
                <w:sz w:val="18"/>
              </w:rPr>
            </w:pPr>
            <w:ins w:id="569" w:author="CATT" w:date="2024-09-24T15:41:00Z">
              <w:r>
                <w:rPr>
                  <w:rFonts w:ascii="Arial" w:hAnsi="Arial"/>
                  <w:sz w:val="18"/>
                </w:rPr>
                <w:t>Note 2:</w:t>
              </w:r>
              <w:r>
                <w:rPr>
                  <w:rFonts w:ascii="Arial" w:hAnsi="Arial"/>
                  <w:sz w:val="18"/>
                </w:rPr>
                <w:tab/>
              </w:r>
              <w:r>
                <w:rPr>
                  <w:rFonts w:ascii="Arial" w:hAnsi="Arial"/>
                  <w:sz w:val="18"/>
                  <w:lang w:val="en-US"/>
                </w:rPr>
                <w:t>PRS</w:t>
              </w:r>
              <w:r>
                <w:rPr>
                  <w:rFonts w:ascii="Arial" w:hAnsi="Arial"/>
                  <w:sz w:val="18"/>
                </w:rPr>
                <w:t xml:space="preserve">_RP,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and Io levels have been derived from other parameters for information purposes. They are not settable parameters themselves.</w:t>
              </w:r>
            </w:ins>
          </w:p>
          <w:p w14:paraId="0A1BC2DD" w14:textId="77777777" w:rsidR="006D4103" w:rsidRDefault="006D4103" w:rsidP="00874DB2">
            <w:pPr>
              <w:keepNext/>
              <w:keepLines/>
              <w:spacing w:after="0" w:line="256" w:lineRule="auto"/>
              <w:ind w:left="851" w:hanging="851"/>
              <w:rPr>
                <w:ins w:id="570" w:author="CATT" w:date="2024-09-24T15:41:00Z"/>
                <w:rFonts w:ascii="Arial" w:hAnsi="Arial"/>
                <w:sz w:val="18"/>
              </w:rPr>
            </w:pPr>
            <w:ins w:id="571" w:author="CATT" w:date="2024-09-24T15:41:00Z">
              <w:r>
                <w:rPr>
                  <w:rFonts w:ascii="Arial" w:hAnsi="Arial"/>
                  <w:sz w:val="18"/>
                </w:rPr>
                <w:t>Note 3:</w:t>
              </w:r>
              <w:r>
                <w:rPr>
                  <w:rFonts w:ascii="Arial" w:hAnsi="Arial"/>
                  <w:sz w:val="18"/>
                </w:rPr>
                <w:tab/>
                <w:t>Void</w:t>
              </w:r>
            </w:ins>
          </w:p>
          <w:p w14:paraId="660F441E" w14:textId="77777777" w:rsidR="006D4103" w:rsidRDefault="006D4103" w:rsidP="00874DB2">
            <w:pPr>
              <w:keepNext/>
              <w:keepLines/>
              <w:spacing w:after="0" w:line="256" w:lineRule="auto"/>
              <w:ind w:left="851" w:hanging="851"/>
              <w:rPr>
                <w:ins w:id="572" w:author="CATT" w:date="2024-09-24T15:41:00Z"/>
                <w:rFonts w:ascii="Arial" w:hAnsi="Arial"/>
                <w:sz w:val="18"/>
              </w:rPr>
            </w:pPr>
            <w:ins w:id="573" w:author="CATT" w:date="2024-09-24T15:41:00Z">
              <w:r>
                <w:rPr>
                  <w:rFonts w:ascii="Arial" w:hAnsi="Arial"/>
                  <w:sz w:val="18"/>
                </w:rPr>
                <w:t>Note 4:</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ins>
          </w:p>
          <w:p w14:paraId="72B516B3" w14:textId="77777777" w:rsidR="006D4103" w:rsidRDefault="006D4103" w:rsidP="00874DB2">
            <w:pPr>
              <w:keepNext/>
              <w:keepLines/>
              <w:spacing w:after="0" w:line="256" w:lineRule="auto"/>
              <w:ind w:left="851" w:hanging="851"/>
              <w:rPr>
                <w:ins w:id="574" w:author="CATT" w:date="2024-09-24T15:41:00Z"/>
                <w:rFonts w:ascii="Arial" w:hAnsi="Arial"/>
                <w:sz w:val="18"/>
              </w:rPr>
            </w:pPr>
            <w:ins w:id="575" w:author="CATT" w:date="2024-09-24T15:41:00Z">
              <w:r>
                <w:rPr>
                  <w:rFonts w:ascii="Arial" w:hAnsi="Arial"/>
                  <w:sz w:val="18"/>
                </w:rPr>
                <w:t>Note 5:</w:t>
              </w:r>
              <w:r>
                <w:rPr>
                  <w:rFonts w:ascii="Arial" w:hAnsi="Arial"/>
                  <w:sz w:val="18"/>
                </w:rPr>
                <w:tab/>
                <w:t>Void</w:t>
              </w:r>
            </w:ins>
          </w:p>
          <w:p w14:paraId="2834CF22" w14:textId="72B7E5AD" w:rsidR="006D4103" w:rsidRDefault="006D4103" w:rsidP="00874DB2">
            <w:pPr>
              <w:keepNext/>
              <w:keepLines/>
              <w:spacing w:after="0" w:line="256" w:lineRule="auto"/>
              <w:ind w:left="851" w:hanging="851"/>
              <w:rPr>
                <w:ins w:id="576" w:author="CATT" w:date="2024-09-24T15:41:00Z"/>
                <w:rFonts w:ascii="Arial" w:hAnsi="Arial"/>
                <w:sz w:val="18"/>
              </w:rPr>
            </w:pPr>
            <w:ins w:id="577" w:author="CATT" w:date="2024-09-24T15:41:00Z">
              <w:r>
                <w:rPr>
                  <w:rFonts w:ascii="Arial" w:hAnsi="Arial"/>
                  <w:sz w:val="18"/>
                </w:rPr>
                <w:t>Note 6:</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r>
                <w:rPr>
                  <w:rFonts w:ascii="Arial" w:hAnsi="Arial"/>
                  <w:sz w:val="18"/>
                  <w:vertAlign w:val="subscript"/>
                </w:rPr>
                <w:t>BB</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w:t>
              </w:r>
            </w:ins>
            <w:ins w:id="578" w:author="CATT" w:date="2024-09-24T16:06:00Z">
              <w:r w:rsidR="00874DB2">
                <w:rPr>
                  <w:rFonts w:ascii="Arial" w:hAnsi="Arial" w:hint="eastAsia"/>
                  <w:sz w:val="18"/>
                  <w:lang w:eastAsia="zh-CN"/>
                </w:rPr>
                <w:t>8</w:t>
              </w:r>
            </w:ins>
            <w:ins w:id="579" w:author="CATT" w:date="2024-09-24T15:41:00Z">
              <w:r>
                <w:rPr>
                  <w:rFonts w:ascii="Arial" w:hAnsi="Arial"/>
                  <w:sz w:val="18"/>
                </w:rPr>
                <w:t>.101-2 [</w:t>
              </w:r>
            </w:ins>
            <w:ins w:id="580" w:author="CATT" w:date="2024-09-24T16:06:00Z">
              <w:r w:rsidR="00874DB2">
                <w:rPr>
                  <w:rFonts w:ascii="Arial" w:hAnsi="Arial" w:hint="eastAsia"/>
                  <w:sz w:val="18"/>
                  <w:lang w:eastAsia="zh-CN"/>
                </w:rPr>
                <w:t>55</w:t>
              </w:r>
            </w:ins>
            <w:ins w:id="581" w:author="CATT" w:date="2024-09-24T15:41:00Z">
              <w:r>
                <w:rPr>
                  <w:rFonts w:ascii="Arial" w:hAnsi="Arial"/>
                  <w:sz w:val="18"/>
                </w:rPr>
                <w:t xml:space="preserve">],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w:t>
              </w:r>
            </w:ins>
            <w:ins w:id="582" w:author="CATT" w:date="2024-09-24T16:06:00Z">
              <w:r w:rsidR="00874DB2">
                <w:rPr>
                  <w:rFonts w:ascii="Arial" w:hAnsi="Arial" w:hint="eastAsia"/>
                  <w:sz w:val="18"/>
                  <w:lang w:eastAsia="zh-CN"/>
                </w:rPr>
                <w:t>55</w:t>
              </w:r>
            </w:ins>
            <w:ins w:id="583" w:author="CATT" w:date="2024-09-24T15:41:00Z">
              <w:r>
                <w:rPr>
                  <w:rFonts w:ascii="Arial" w:hAnsi="Arial"/>
                  <w:sz w:val="18"/>
                </w:rPr>
                <w:t>] Table 6.2.1.3-4.</w:t>
              </w:r>
            </w:ins>
          </w:p>
          <w:p w14:paraId="0CFB19CE" w14:textId="2F017001" w:rsidR="006D4103" w:rsidRDefault="006D4103" w:rsidP="00874DB2">
            <w:pPr>
              <w:keepNext/>
              <w:keepLines/>
              <w:spacing w:after="0" w:line="256" w:lineRule="auto"/>
              <w:ind w:left="851" w:hanging="851"/>
              <w:rPr>
                <w:ins w:id="584" w:author="CATT" w:date="2024-09-24T15:41:00Z"/>
                <w:rFonts w:ascii="Arial" w:hAnsi="Arial"/>
                <w:sz w:val="18"/>
                <w:szCs w:val="18"/>
              </w:rPr>
            </w:pPr>
            <w:ins w:id="585" w:author="CATT" w:date="2024-09-24T15:41:00Z">
              <w:r>
                <w:rPr>
                  <w:rFonts w:ascii="Arial" w:hAnsi="Arial" w:cs="Arial"/>
                  <w:sz w:val="18"/>
                </w:rPr>
                <w:t>Note 7:</w:t>
              </w:r>
              <w:r>
                <w:rPr>
                  <w:rFonts w:ascii="Arial" w:hAnsi="Arial" w:cs="Arial"/>
                  <w:sz w:val="18"/>
                </w:rPr>
                <w:tab/>
                <w:t xml:space="preserve">Information about types of UE beam is given in </w:t>
              </w:r>
            </w:ins>
            <w:ins w:id="586" w:author="CATT" w:date="2024-09-24T16:07:00Z">
              <w:r w:rsidR="00874DB2">
                <w:rPr>
                  <w:rFonts w:ascii="Arial" w:hAnsi="Arial" w:cs="Arial"/>
                  <w:sz w:val="18"/>
                </w:rPr>
                <w:t>TS</w:t>
              </w:r>
              <w:r w:rsidR="00874DB2">
                <w:rPr>
                  <w:rFonts w:ascii="Arial" w:hAnsi="Arial" w:cs="Arial" w:hint="eastAsia"/>
                  <w:sz w:val="18"/>
                  <w:lang w:eastAsia="zh-CN"/>
                </w:rPr>
                <w:t xml:space="preserve"> 38.133 [50] </w:t>
              </w:r>
            </w:ins>
            <w:ins w:id="587" w:author="CATT" w:date="2024-09-24T15:41:00Z">
              <w:r>
                <w:rPr>
                  <w:rFonts w:ascii="Arial" w:hAnsi="Arial" w:cs="Arial"/>
                  <w:sz w:val="18"/>
                </w:rPr>
                <w:t>B.2.1.3, and does not limit UE implementation or test system implementation</w:t>
              </w:r>
            </w:ins>
          </w:p>
        </w:tc>
      </w:tr>
    </w:tbl>
    <w:p w14:paraId="64298489" w14:textId="1759C415" w:rsidR="008178E3" w:rsidRDefault="0099743A" w:rsidP="00FA3510">
      <w:pPr>
        <w:spacing w:line="259" w:lineRule="auto"/>
        <w:rPr>
          <w:ins w:id="588" w:author="CATT" w:date="2024-09-24T10:10:00Z"/>
          <w:lang w:eastAsia="zh-CN"/>
        </w:rPr>
      </w:pPr>
      <w:del w:id="589" w:author="CATT" w:date="2024-09-24T15:41:00Z">
        <w:r w:rsidDel="006D4103">
          <w:rPr>
            <w:rFonts w:ascii="Arial" w:eastAsia="Calibri" w:hAnsi="Arial" w:cs="Arial"/>
            <w:position w:val="-12"/>
            <w:sz w:val="18"/>
            <w:szCs w:val="22"/>
          </w:rPr>
          <w:fldChar w:fldCharType="begin"/>
        </w:r>
        <w:r w:rsidDel="006D4103">
          <w:rPr>
            <w:rFonts w:ascii="Arial" w:eastAsia="Calibri" w:hAnsi="Arial" w:cs="Arial"/>
            <w:position w:val="-12"/>
            <w:sz w:val="18"/>
            <w:szCs w:val="22"/>
          </w:rPr>
          <w:fldChar w:fldCharType="end"/>
        </w:r>
        <w:r w:rsidDel="006D4103">
          <w:rPr>
            <w:rFonts w:ascii="Arial" w:eastAsia="Calibri" w:hAnsi="Arial" w:cs="Arial"/>
            <w:position w:val="-12"/>
            <w:sz w:val="18"/>
            <w:szCs w:val="22"/>
          </w:rPr>
          <w:fldChar w:fldCharType="begin"/>
        </w:r>
        <w:r w:rsidDel="006D4103">
          <w:rPr>
            <w:rFonts w:ascii="Arial" w:eastAsia="Calibri" w:hAnsi="Arial" w:cs="Arial"/>
            <w:position w:val="-12"/>
            <w:sz w:val="18"/>
            <w:szCs w:val="22"/>
          </w:rPr>
          <w:fldChar w:fldCharType="end"/>
        </w:r>
        <w:r w:rsidDel="006D4103">
          <w:rPr>
            <w:rFonts w:ascii="Arial" w:eastAsia="Calibri" w:hAnsi="Arial" w:cs="Arial"/>
            <w:i/>
            <w:position w:val="-12"/>
            <w:sz w:val="18"/>
            <w:szCs w:val="22"/>
          </w:rPr>
          <w:fldChar w:fldCharType="begin"/>
        </w:r>
        <w:r w:rsidDel="006D4103">
          <w:rPr>
            <w:rFonts w:ascii="Arial" w:eastAsia="Calibri" w:hAnsi="Arial" w:cs="Arial"/>
            <w:i/>
            <w:position w:val="-12"/>
            <w:sz w:val="18"/>
            <w:szCs w:val="22"/>
          </w:rPr>
          <w:fldChar w:fldCharType="end"/>
        </w:r>
        <w:r w:rsidDel="006D4103">
          <w:rPr>
            <w:rFonts w:ascii="Arial" w:eastAsia="Calibri" w:hAnsi="Arial" w:cs="Arial"/>
            <w:position w:val="-12"/>
            <w:sz w:val="18"/>
            <w:szCs w:val="22"/>
          </w:rPr>
          <w:fldChar w:fldCharType="begin"/>
        </w:r>
        <w:r w:rsidDel="006D4103">
          <w:rPr>
            <w:rFonts w:ascii="Arial" w:eastAsia="Calibri" w:hAnsi="Arial" w:cs="Arial"/>
            <w:position w:val="-12"/>
            <w:sz w:val="18"/>
            <w:szCs w:val="22"/>
          </w:rPr>
          <w:fldChar w:fldCharType="end"/>
        </w:r>
        <w:r w:rsidDel="006D4103">
          <w:rPr>
            <w:rFonts w:eastAsia="Calibri" w:cs="v4.2.0"/>
            <w:position w:val="-12"/>
            <w:szCs w:val="22"/>
          </w:rPr>
          <w:fldChar w:fldCharType="begin"/>
        </w:r>
        <w:r w:rsidDel="006D4103">
          <w:rPr>
            <w:rFonts w:eastAsia="Calibri" w:cs="v4.2.0"/>
            <w:position w:val="-12"/>
            <w:szCs w:val="22"/>
          </w:rPr>
          <w:fldChar w:fldCharType="end"/>
        </w:r>
      </w:del>
    </w:p>
    <w:p w14:paraId="4B40419D" w14:textId="208F3636" w:rsidR="00FA3510" w:rsidRDefault="00FA3510" w:rsidP="00FA3510">
      <w:pPr>
        <w:spacing w:line="259" w:lineRule="auto"/>
        <w:rPr>
          <w:ins w:id="590" w:author="CATT" w:date="2024-09-20T14:03:00Z"/>
          <w:lang w:eastAsia="zh-CN"/>
        </w:rPr>
      </w:pPr>
      <w:ins w:id="591" w:author="CATT" w:date="2024-09-20T13:47:00Z">
        <w:r w:rsidRPr="00B94EFF">
          <w:rPr>
            <w:lang w:eastAsia="zh-CN"/>
          </w:rPr>
          <w:t xml:space="preserve">The value of the LPP Time IE depends on the UE capabilities. The calculation is </w:t>
        </w:r>
      </w:ins>
      <w:ins w:id="592" w:author="CATT" w:date="2024-09-20T13:49:00Z">
        <w:r>
          <w:rPr>
            <w:rFonts w:hint="eastAsia"/>
            <w:lang w:eastAsia="zh-CN"/>
          </w:rPr>
          <w:t>as defi</w:t>
        </w:r>
      </w:ins>
      <w:ins w:id="593" w:author="CATT" w:date="2024-09-20T13:50:00Z">
        <w:r>
          <w:rPr>
            <w:rFonts w:hint="eastAsia"/>
            <w:lang w:eastAsia="zh-CN"/>
          </w:rPr>
          <w:t xml:space="preserve">ned in </w:t>
        </w:r>
      </w:ins>
      <w:ins w:id="594" w:author="CATT" w:date="2024-09-20T14:02:00Z">
        <w:r w:rsidR="008D6951">
          <w:rPr>
            <w:rFonts w:hint="eastAsia"/>
            <w:lang w:eastAsia="zh-CN"/>
          </w:rPr>
          <w:t>clause 17.2.</w:t>
        </w:r>
      </w:ins>
      <w:ins w:id="595" w:author="CATT" w:date="2024-09-24T16:15:00Z">
        <w:r w:rsidR="00E95C48">
          <w:rPr>
            <w:rFonts w:hint="eastAsia"/>
            <w:lang w:eastAsia="zh-CN"/>
          </w:rPr>
          <w:t>4</w:t>
        </w:r>
      </w:ins>
      <w:ins w:id="596" w:author="CATT" w:date="2024-09-20T14:02:00Z">
        <w:r w:rsidR="008D6951">
          <w:rPr>
            <w:rFonts w:hint="eastAsia"/>
            <w:lang w:eastAsia="zh-CN"/>
          </w:rPr>
          <w:t>.5. The ideal PRS-RSRPP is calculated</w:t>
        </w:r>
      </w:ins>
      <w:ins w:id="597" w:author="CATT" w:date="2024-09-20T14:03:00Z">
        <w:r w:rsidR="008D6951">
          <w:rPr>
            <w:rFonts w:hint="eastAsia"/>
            <w:lang w:eastAsia="zh-CN"/>
          </w:rPr>
          <w:t xml:space="preserve"> by the </w:t>
        </w:r>
        <w:r w:rsidR="008D6951">
          <w:rPr>
            <w:lang w:eastAsia="zh-CN"/>
          </w:rPr>
          <w:t>following</w:t>
        </w:r>
        <w:r w:rsidR="008D6951">
          <w:rPr>
            <w:rFonts w:hint="eastAsia"/>
            <w:lang w:eastAsia="zh-CN"/>
          </w:rPr>
          <w:t xml:space="preserve"> equation in the real tests:</w:t>
        </w:r>
      </w:ins>
    </w:p>
    <w:p w14:paraId="17AB5E04" w14:textId="77777777" w:rsidR="008D6951" w:rsidRPr="004F0ADC" w:rsidRDefault="00893A11" w:rsidP="008D6951">
      <w:pPr>
        <w:spacing w:after="120"/>
        <w:rPr>
          <w:ins w:id="598" w:author="CATT" w:date="2024-09-20T14:03:00Z"/>
          <w:bCs/>
          <w:i/>
          <w:lang w:val="sv-SE"/>
        </w:rPr>
      </w:pPr>
      <m:oMathPara>
        <m:oMath>
          <m:sSub>
            <m:sSubPr>
              <m:ctrlPr>
                <w:ins w:id="599" w:author="CATT" w:date="2024-09-20T14:03:00Z">
                  <w:rPr>
                    <w:rFonts w:ascii="Cambria Math" w:eastAsia="Calibri" w:hAnsi="Cambria Math"/>
                    <w:bCs/>
                    <w:lang w:val="sv-SE"/>
                  </w:rPr>
                </w:ins>
              </m:ctrlPr>
            </m:sSubPr>
            <m:e>
              <w:ins w:id="600" w:author="CATT" w:date="2024-09-20T14:03:00Z">
                <m:r>
                  <m:rPr>
                    <m:sty m:val="p"/>
                  </m:rPr>
                  <w:rPr>
                    <w:rFonts w:ascii="Cambria Math" w:eastAsia="Calibri" w:hAnsi="Cambria Math"/>
                    <w:lang w:val="sv-SE"/>
                  </w:rPr>
                  <m:t>RSRPP</m:t>
                </m:r>
              </w:ins>
            </m:e>
            <m:sub>
              <w:ins w:id="601" w:author="CATT" w:date="2024-09-20T14:03:00Z">
                <m:r>
                  <w:rPr>
                    <w:rFonts w:ascii="Cambria Math" w:eastAsia="Calibri" w:hAnsi="Cambria Math"/>
                    <w:lang w:val="sv-SE"/>
                  </w:rPr>
                  <m:t>p</m:t>
                </m:r>
              </w:ins>
            </m:sub>
          </m:sSub>
          <w:ins w:id="602" w:author="CATT" w:date="2024-09-20T14:03:00Z">
            <m:r>
              <w:rPr>
                <w:rFonts w:ascii="Cambria Math" w:eastAsia="Calibri" w:hAnsi="Cambria Math"/>
                <w:lang w:val="sv-SE"/>
              </w:rPr>
              <m:t>∝</m:t>
            </m:r>
          </w:ins>
          <m:sSup>
            <m:sSupPr>
              <m:ctrlPr>
                <w:ins w:id="603" w:author="CATT" w:date="2024-09-20T14:03:00Z">
                  <w:rPr>
                    <w:rFonts w:ascii="Cambria Math" w:eastAsia="Calibri" w:hAnsi="Cambria Math"/>
                    <w:bCs/>
                    <w:i/>
                    <w:lang w:val="sv-SE"/>
                  </w:rPr>
                </w:ins>
              </m:ctrlPr>
            </m:sSupPr>
            <m:e>
              <m:d>
                <m:dPr>
                  <m:begChr m:val="|"/>
                  <m:endChr m:val="|"/>
                  <m:ctrlPr>
                    <w:ins w:id="604" w:author="CATT" w:date="2024-09-20T14:03:00Z">
                      <w:rPr>
                        <w:rFonts w:ascii="Cambria Math" w:eastAsia="Calibri" w:hAnsi="Cambria Math"/>
                        <w:bCs/>
                        <w:i/>
                        <w:lang w:val="sv-SE"/>
                      </w:rPr>
                    </w:ins>
                  </m:ctrlPr>
                </m:dPr>
                <m:e>
                  <m:nary>
                    <m:naryPr>
                      <m:chr m:val="∑"/>
                      <m:supHide m:val="1"/>
                      <m:ctrlPr>
                        <w:ins w:id="605" w:author="CATT" w:date="2024-09-20T14:03:00Z">
                          <w:rPr>
                            <w:rFonts w:ascii="Cambria Math" w:eastAsia="Calibri" w:hAnsi="Cambria Math"/>
                            <w:bCs/>
                            <w:i/>
                            <w:lang w:val="sv-SE"/>
                          </w:rPr>
                        </w:ins>
                      </m:ctrlPr>
                    </m:naryPr>
                    <m:sub>
                      <w:ins w:id="606" w:author="CATT" w:date="2024-09-20T14:03:00Z">
                        <m:r>
                          <w:rPr>
                            <w:rFonts w:ascii="Cambria Math" w:eastAsia="Calibri" w:hAnsi="Cambria Math"/>
                            <w:lang w:val="sv-SE"/>
                          </w:rPr>
                          <m:t>k</m:t>
                        </m:r>
                      </w:ins>
                    </m:sub>
                    <m:sup/>
                    <m:e>
                      <m:sSub>
                        <m:sSubPr>
                          <m:ctrlPr>
                            <w:ins w:id="607" w:author="CATT" w:date="2024-09-20T14:03:00Z">
                              <w:rPr>
                                <w:rFonts w:ascii="Cambria Math" w:eastAsia="Calibri" w:hAnsi="Cambria Math"/>
                                <w:bCs/>
                                <w:i/>
                                <w:lang w:val="sv-SE"/>
                              </w:rPr>
                            </w:ins>
                          </m:ctrlPr>
                        </m:sSubPr>
                        <m:e>
                          <w:ins w:id="608" w:author="CATT" w:date="2024-09-20T14:03:00Z">
                            <m:r>
                              <w:rPr>
                                <w:rFonts w:ascii="Cambria Math" w:eastAsia="Calibri" w:hAnsi="Cambria Math"/>
                                <w:lang w:val="sv-SE"/>
                              </w:rPr>
                              <m:t>H</m:t>
                            </m:r>
                          </w:ins>
                        </m:e>
                        <m:sub>
                          <w:ins w:id="609" w:author="CATT" w:date="2024-09-20T14:03:00Z">
                            <m:r>
                              <w:rPr>
                                <w:rFonts w:ascii="Cambria Math" w:eastAsia="Calibri" w:hAnsi="Cambria Math"/>
                                <w:lang w:val="sv-SE"/>
                              </w:rPr>
                              <m:t>k</m:t>
                            </m:r>
                          </w:ins>
                        </m:sub>
                      </m:sSub>
                      <m:func>
                        <m:funcPr>
                          <m:ctrlPr>
                            <w:ins w:id="610" w:author="CATT" w:date="2024-09-20T14:03:00Z">
                              <w:rPr>
                                <w:rFonts w:ascii="Cambria Math" w:eastAsia="Calibri" w:hAnsi="Cambria Math"/>
                                <w:bCs/>
                                <w:i/>
                                <w:lang w:val="sv-SE"/>
                              </w:rPr>
                            </w:ins>
                          </m:ctrlPr>
                        </m:funcPr>
                        <m:fName>
                          <w:ins w:id="611" w:author="CATT" w:date="2024-09-20T14:03:00Z">
                            <m:r>
                              <m:rPr>
                                <m:sty m:val="p"/>
                              </m:rPr>
                              <w:rPr>
                                <w:rFonts w:ascii="Cambria Math" w:eastAsia="Calibri" w:hAnsi="Cambria Math"/>
                                <w:lang w:val="sv-SE"/>
                              </w:rPr>
                              <m:t>exp</m:t>
                            </m:r>
                          </w:ins>
                        </m:fName>
                        <m:e>
                          <m:d>
                            <m:dPr>
                              <m:ctrlPr>
                                <w:ins w:id="612" w:author="CATT" w:date="2024-09-20T14:03:00Z">
                                  <w:rPr>
                                    <w:rFonts w:ascii="Cambria Math" w:eastAsia="Calibri" w:hAnsi="Cambria Math"/>
                                    <w:bCs/>
                                    <w:i/>
                                    <w:lang w:val="sv-SE"/>
                                  </w:rPr>
                                </w:ins>
                              </m:ctrlPr>
                            </m:dPr>
                            <m:e>
                              <w:ins w:id="613" w:author="CATT" w:date="2024-09-20T14:03:00Z">
                                <m:r>
                                  <w:rPr>
                                    <w:rFonts w:ascii="Cambria Math" w:eastAsia="Calibri" w:hAnsi="Cambria Math"/>
                                    <w:lang w:val="sv-SE"/>
                                  </w:rPr>
                                  <m:t>j2π</m:t>
                                </m:r>
                              </w:ins>
                              <m:sSub>
                                <m:sSubPr>
                                  <m:ctrlPr>
                                    <w:ins w:id="614" w:author="CATT" w:date="2024-09-20T14:03:00Z">
                                      <w:rPr>
                                        <w:rFonts w:ascii="Cambria Math" w:eastAsia="Calibri" w:hAnsi="Cambria Math"/>
                                        <w:bCs/>
                                        <w:i/>
                                        <w:lang w:val="sv-SE"/>
                                      </w:rPr>
                                    </w:ins>
                                  </m:ctrlPr>
                                </m:sSubPr>
                                <m:e>
                                  <w:ins w:id="615" w:author="CATT" w:date="2024-09-20T14:03:00Z">
                                    <m:r>
                                      <w:rPr>
                                        <w:rFonts w:ascii="Cambria Math" w:eastAsia="Calibri" w:hAnsi="Cambria Math"/>
                                        <w:lang w:val="sv-SE"/>
                                      </w:rPr>
                                      <m:t>D</m:t>
                                    </m:r>
                                  </w:ins>
                                </m:e>
                                <m:sub>
                                  <w:ins w:id="616" w:author="CATT" w:date="2024-09-20T14:03:00Z">
                                    <m:r>
                                      <w:rPr>
                                        <w:rFonts w:ascii="Cambria Math" w:eastAsia="Calibri" w:hAnsi="Cambria Math"/>
                                        <w:lang w:val="sv-SE"/>
                                      </w:rPr>
                                      <m:t>p</m:t>
                                    </m:r>
                                  </w:ins>
                                </m:sub>
                              </m:sSub>
                              <m:f>
                                <m:fPr>
                                  <m:ctrlPr>
                                    <w:ins w:id="617" w:author="CATT" w:date="2024-09-20T14:03:00Z">
                                      <w:rPr>
                                        <w:rFonts w:ascii="Cambria Math" w:eastAsia="Calibri" w:hAnsi="Cambria Math"/>
                                        <w:bCs/>
                                        <w:i/>
                                        <w:lang w:val="sv-SE"/>
                                      </w:rPr>
                                    </w:ins>
                                  </m:ctrlPr>
                                </m:fPr>
                                <m:num>
                                  <w:ins w:id="618" w:author="CATT" w:date="2024-09-20T14:03:00Z">
                                    <m:r>
                                      <w:rPr>
                                        <w:rFonts w:ascii="Cambria Math" w:eastAsia="Calibri" w:hAnsi="Cambria Math"/>
                                        <w:lang w:val="sv-SE"/>
                                      </w:rPr>
                                      <m:t>k</m:t>
                                    </m:r>
                                  </w:ins>
                                </m:num>
                                <m:den>
                                  <m:sSub>
                                    <m:sSubPr>
                                      <m:ctrlPr>
                                        <w:ins w:id="619" w:author="CATT" w:date="2024-09-20T14:03:00Z">
                                          <w:rPr>
                                            <w:rFonts w:ascii="Cambria Math" w:eastAsia="Calibri" w:hAnsi="Cambria Math"/>
                                            <w:bCs/>
                                            <w:lang w:val="sv-SE"/>
                                          </w:rPr>
                                        </w:ins>
                                      </m:ctrlPr>
                                    </m:sSubPr>
                                    <m:e>
                                      <w:ins w:id="620" w:author="CATT" w:date="2024-09-20T14:03:00Z">
                                        <m:r>
                                          <w:rPr>
                                            <w:rFonts w:ascii="Cambria Math" w:eastAsia="Calibri" w:hAnsi="Cambria Math"/>
                                            <w:lang w:val="sv-SE"/>
                                          </w:rPr>
                                          <m:t>N</m:t>
                                        </m:r>
                                      </w:ins>
                                      <m:ctrlPr>
                                        <w:ins w:id="621" w:author="CATT" w:date="2024-09-20T14:03:00Z">
                                          <w:rPr>
                                            <w:rFonts w:ascii="Cambria Math" w:eastAsia="Calibri" w:hAnsi="Cambria Math"/>
                                            <w:bCs/>
                                            <w:i/>
                                            <w:lang w:val="sv-SE"/>
                                          </w:rPr>
                                        </w:ins>
                                      </m:ctrlPr>
                                    </m:e>
                                    <m:sub>
                                      <w:ins w:id="622" w:author="CATT" w:date="2024-09-20T14:03:00Z">
                                        <m:r>
                                          <m:rPr>
                                            <m:sty m:val="p"/>
                                          </m:rPr>
                                          <w:rPr>
                                            <w:rFonts w:ascii="Cambria Math" w:eastAsia="Calibri" w:hAnsi="Cambria Math"/>
                                            <w:lang w:val="sv-SE"/>
                                          </w:rPr>
                                          <m:t>IFFT</m:t>
                                        </m:r>
                                      </w:ins>
                                    </m:sub>
                                  </m:sSub>
                                </m:den>
                              </m:f>
                            </m:e>
                          </m:d>
                        </m:e>
                      </m:func>
                    </m:e>
                  </m:nary>
                </m:e>
              </m:d>
            </m:e>
            <m:sup>
              <w:ins w:id="623" w:author="CATT" w:date="2024-09-20T14:03:00Z">
                <m:r>
                  <w:rPr>
                    <w:rFonts w:ascii="Cambria Math" w:eastAsia="Calibri" w:hAnsi="Cambria Math"/>
                    <w:lang w:val="sv-SE"/>
                  </w:rPr>
                  <m:t>2</m:t>
                </m:r>
              </w:ins>
            </m:sup>
          </m:sSup>
        </m:oMath>
      </m:oMathPara>
    </w:p>
    <w:p w14:paraId="24427182" w14:textId="77777777" w:rsidR="008D6951" w:rsidRPr="004F0ADC" w:rsidRDefault="008D6951" w:rsidP="008D6951">
      <w:pPr>
        <w:spacing w:after="120"/>
        <w:rPr>
          <w:ins w:id="624" w:author="CATT" w:date="2024-09-20T14:03:00Z"/>
          <w:bCs/>
          <w:lang w:val="en-US"/>
        </w:rPr>
      </w:pPr>
      <w:ins w:id="625" w:author="CATT" w:date="2024-09-20T14:03:00Z">
        <w:r w:rsidRPr="004F0ADC">
          <w:rPr>
            <w:bCs/>
            <w:lang w:val="en-US"/>
          </w:rPr>
          <w:t>Where:</w:t>
        </w:r>
      </w:ins>
    </w:p>
    <w:p w14:paraId="24094898" w14:textId="77777777" w:rsidR="008D6951" w:rsidRPr="004F0ADC" w:rsidRDefault="00893A11" w:rsidP="008D6951">
      <w:pPr>
        <w:spacing w:after="120"/>
        <w:rPr>
          <w:ins w:id="626" w:author="CATT" w:date="2024-09-20T14:03:00Z"/>
          <w:bCs/>
          <w:lang w:val="en-US"/>
        </w:rPr>
      </w:pPr>
      <m:oMath>
        <m:sSub>
          <m:sSubPr>
            <m:ctrlPr>
              <w:ins w:id="627" w:author="CATT" w:date="2024-09-20T14:03:00Z">
                <w:rPr>
                  <w:rFonts w:ascii="Cambria Math" w:eastAsia="Calibri" w:hAnsi="Cambria Math"/>
                  <w:bCs/>
                  <w:i/>
                  <w:lang w:val="sv-SE"/>
                </w:rPr>
              </w:ins>
            </m:ctrlPr>
          </m:sSubPr>
          <m:e>
            <w:ins w:id="628" w:author="CATT" w:date="2024-09-20T14:03:00Z">
              <m:r>
                <w:rPr>
                  <w:rFonts w:ascii="Cambria Math" w:eastAsia="Calibri" w:hAnsi="Cambria Math"/>
                  <w:lang w:val="sv-SE"/>
                </w:rPr>
                <m:t>H</m:t>
              </m:r>
            </w:ins>
          </m:e>
          <m:sub>
            <w:ins w:id="629" w:author="CATT" w:date="2024-09-20T14:03:00Z">
              <m:r>
                <w:rPr>
                  <w:rFonts w:ascii="Cambria Math" w:eastAsia="Calibri" w:hAnsi="Cambria Math"/>
                  <w:lang w:val="sv-SE"/>
                </w:rPr>
                <m:t>k</m:t>
              </m:r>
            </w:ins>
          </m:sub>
        </m:sSub>
      </m:oMath>
      <w:ins w:id="630"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effective channel frequency response (over REs occupied by PRS) measured without receiver noise.</w:t>
        </w:r>
      </w:ins>
    </w:p>
    <w:p w14:paraId="67392E20" w14:textId="18C37666" w:rsidR="008D6951" w:rsidRPr="008D6951" w:rsidRDefault="00893A11" w:rsidP="008D6951">
      <w:pPr>
        <w:spacing w:after="120"/>
        <w:rPr>
          <w:ins w:id="631" w:author="CATT" w:date="2024-09-20T13:47:00Z"/>
          <w:bCs/>
          <w:lang w:val="en-US" w:eastAsia="zh-CN"/>
        </w:rPr>
      </w:pPr>
      <m:oMath>
        <m:sSub>
          <m:sSubPr>
            <m:ctrlPr>
              <w:ins w:id="632" w:author="CATT" w:date="2024-09-20T14:03:00Z">
                <w:rPr>
                  <w:rFonts w:ascii="Cambria Math" w:eastAsia="Calibri" w:hAnsi="Cambria Math"/>
                  <w:bCs/>
                  <w:i/>
                  <w:lang w:val="sv-SE"/>
                </w:rPr>
              </w:ins>
            </m:ctrlPr>
          </m:sSubPr>
          <m:e>
            <w:ins w:id="633" w:author="CATT" w:date="2024-09-20T14:03:00Z">
              <m:r>
                <w:rPr>
                  <w:rFonts w:ascii="Cambria Math" w:eastAsia="Calibri" w:hAnsi="Cambria Math"/>
                  <w:lang w:val="sv-SE"/>
                </w:rPr>
                <m:t>D</m:t>
              </m:r>
            </w:ins>
          </m:e>
          <m:sub>
            <w:ins w:id="634" w:author="CATT" w:date="2024-09-20T14:03:00Z">
              <m:r>
                <w:rPr>
                  <w:rFonts w:ascii="Cambria Math" w:eastAsia="Calibri" w:hAnsi="Cambria Math"/>
                  <w:lang w:val="sv-SE"/>
                </w:rPr>
                <m:t>p</m:t>
              </m:r>
            </w:ins>
          </m:sub>
        </m:sSub>
      </m:oMath>
      <w:ins w:id="635" w:author="CATT" w:date="2024-09-20T14:03:00Z">
        <w:r w:rsidR="008D6951" w:rsidRPr="004F0ADC">
          <w:rPr>
            <w:bCs/>
            <w:lang w:val="en-US"/>
          </w:rPr>
          <w:t xml:space="preserve"> </w:t>
        </w:r>
        <w:proofErr w:type="gramStart"/>
        <w:r w:rsidR="008D6951" w:rsidRPr="004F0ADC">
          <w:rPr>
            <w:bCs/>
            <w:lang w:val="en-US"/>
          </w:rPr>
          <w:t>is</w:t>
        </w:r>
        <w:proofErr w:type="gramEnd"/>
        <w:r w:rsidR="008D6951" w:rsidRPr="004F0ADC">
          <w:rPr>
            <w:bCs/>
            <w:lang w:val="en-US"/>
          </w:rPr>
          <w:t xml:space="preserve"> the exact delay of the p-th path in the channel model.</w:t>
        </w:r>
      </w:ins>
    </w:p>
    <w:p w14:paraId="7B21F781" w14:textId="2CF88D71" w:rsidR="00FA3510" w:rsidRPr="00B94EFF" w:rsidRDefault="00FA3510" w:rsidP="00FA3510">
      <w:pPr>
        <w:pStyle w:val="TH"/>
        <w:rPr>
          <w:ins w:id="636" w:author="CATT" w:date="2024-09-20T13:47:00Z"/>
          <w:lang w:eastAsia="zh-CN"/>
        </w:rPr>
      </w:pPr>
      <w:ins w:id="637" w:author="CATT" w:date="2024-09-20T13:47:00Z">
        <w:r w:rsidRPr="00B94EFF">
          <w:t xml:space="preserve">Table </w:t>
        </w:r>
      </w:ins>
      <w:ins w:id="638" w:author="CATT" w:date="2024-09-20T13:48:00Z">
        <w:r w:rsidRPr="00B94EFF">
          <w:rPr>
            <w:lang w:eastAsia="zh-CN"/>
          </w:rPr>
          <w:t>1</w:t>
        </w:r>
        <w:r>
          <w:rPr>
            <w:rFonts w:hint="eastAsia"/>
            <w:lang w:eastAsia="zh-CN"/>
          </w:rPr>
          <w:t>7</w:t>
        </w:r>
        <w:r w:rsidRPr="00B94EFF">
          <w:rPr>
            <w:lang w:eastAsia="zh-CN"/>
          </w:rPr>
          <w:t>.</w:t>
        </w:r>
        <w:r>
          <w:rPr>
            <w:rFonts w:hint="eastAsia"/>
            <w:lang w:eastAsia="zh-CN"/>
          </w:rPr>
          <w:t>3</w:t>
        </w:r>
        <w:r w:rsidRPr="00B94EFF">
          <w:rPr>
            <w:lang w:eastAsia="zh-CN"/>
          </w:rPr>
          <w:t>.</w:t>
        </w:r>
      </w:ins>
      <w:ins w:id="639" w:author="CATT" w:date="2024-09-24T16:17:00Z">
        <w:r w:rsidR="00E95C48">
          <w:rPr>
            <w:rFonts w:hint="eastAsia"/>
            <w:lang w:eastAsia="zh-CN"/>
          </w:rPr>
          <w:t>3</w:t>
        </w:r>
      </w:ins>
      <w:ins w:id="640" w:author="CATT" w:date="2024-09-20T13:48:00Z">
        <w:r w:rsidRPr="00B94EFF">
          <w:rPr>
            <w:lang w:eastAsia="zh-CN"/>
          </w:rPr>
          <w:t>.5</w:t>
        </w:r>
        <w:r w:rsidRPr="00B94EFF">
          <w:t>-</w:t>
        </w:r>
      </w:ins>
      <w:ins w:id="641" w:author="CATT" w:date="2024-09-24T16:17:00Z">
        <w:r w:rsidR="00E95C48">
          <w:rPr>
            <w:rFonts w:hint="eastAsia"/>
            <w:lang w:eastAsia="zh-CN"/>
          </w:rPr>
          <w:t>3</w:t>
        </w:r>
      </w:ins>
      <w:ins w:id="642" w:author="CATT" w:date="2024-09-20T13:47:00Z">
        <w:r w:rsidRPr="00B94EFF">
          <w:t>: PRS-RSRP</w:t>
        </w:r>
      </w:ins>
      <w:ins w:id="643" w:author="CATT" w:date="2024-09-20T13:48:00Z">
        <w:r>
          <w:t>P</w:t>
        </w:r>
      </w:ins>
      <w:ins w:id="644" w:author="CATT" w:date="2024-09-20T13:47:00Z">
        <w:r w:rsidRPr="00B94EFF">
          <w:t xml:space="preserve"> accuracy requirements for the reported values</w:t>
        </w:r>
      </w:ins>
    </w:p>
    <w:tbl>
      <w:tblPr>
        <w:tblW w:w="9437" w:type="dxa"/>
        <w:jc w:val="center"/>
        <w:tblInd w:w="-2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2"/>
        <w:gridCol w:w="2126"/>
        <w:gridCol w:w="2126"/>
        <w:gridCol w:w="2126"/>
        <w:gridCol w:w="2167"/>
      </w:tblGrid>
      <w:tr w:rsidR="00F06F91" w:rsidRPr="00B94EFF" w14:paraId="373E33A4" w14:textId="77777777" w:rsidTr="00D3134A">
        <w:trPr>
          <w:jc w:val="center"/>
          <w:ins w:id="645" w:author="CATT" w:date="2024-09-27T13:27:00Z"/>
        </w:trPr>
        <w:tc>
          <w:tcPr>
            <w:tcW w:w="892" w:type="dxa"/>
            <w:vMerge w:val="restart"/>
            <w:tcBorders>
              <w:top w:val="single" w:sz="4" w:space="0" w:color="auto"/>
              <w:left w:val="single" w:sz="4" w:space="0" w:color="auto"/>
              <w:right w:val="single" w:sz="4" w:space="0" w:color="auto"/>
            </w:tcBorders>
            <w:vAlign w:val="center"/>
          </w:tcPr>
          <w:p w14:paraId="4E2FEABB" w14:textId="77777777" w:rsidR="00F06F91" w:rsidRPr="00167777" w:rsidRDefault="00F06F91" w:rsidP="00D3134A">
            <w:pPr>
              <w:pStyle w:val="TAH"/>
              <w:rPr>
                <w:ins w:id="646" w:author="CATT" w:date="2024-09-27T13:27:00Z"/>
                <w:rFonts w:eastAsiaTheme="minorEastAsia"/>
                <w:lang w:eastAsia="zh-CN"/>
              </w:rPr>
            </w:pPr>
            <w:ins w:id="647" w:author="CATT" w:date="2024-09-27T13:27:00Z">
              <w:r>
                <w:rPr>
                  <w:rFonts w:eastAsiaTheme="minorEastAsia" w:hint="eastAsia"/>
                  <w:lang w:eastAsia="zh-CN"/>
                </w:rPr>
                <w:t xml:space="preserve">Sub-test </w:t>
              </w:r>
            </w:ins>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1F4CF362" w14:textId="77777777" w:rsidR="00F06F91" w:rsidRPr="00B94EFF" w:rsidRDefault="00F06F91" w:rsidP="00D3134A">
            <w:pPr>
              <w:pStyle w:val="TAH"/>
              <w:rPr>
                <w:ins w:id="648" w:author="CATT" w:date="2024-09-27T13:27:00Z"/>
              </w:rPr>
            </w:pPr>
            <w:ins w:id="649" w:author="CATT" w:date="2024-09-27T13:27:00Z">
              <w:r w:rsidRPr="00B94EFF">
                <w:t>Cell 1</w:t>
              </w:r>
            </w:ins>
          </w:p>
        </w:tc>
        <w:tc>
          <w:tcPr>
            <w:tcW w:w="4293" w:type="dxa"/>
            <w:gridSpan w:val="2"/>
            <w:tcBorders>
              <w:top w:val="single" w:sz="4" w:space="0" w:color="auto"/>
              <w:left w:val="single" w:sz="4" w:space="0" w:color="auto"/>
              <w:bottom w:val="single" w:sz="4" w:space="0" w:color="auto"/>
              <w:right w:val="single" w:sz="4" w:space="0" w:color="auto"/>
            </w:tcBorders>
            <w:vAlign w:val="center"/>
          </w:tcPr>
          <w:p w14:paraId="6621BC35" w14:textId="77777777" w:rsidR="00F06F91" w:rsidRPr="00B94EFF" w:rsidRDefault="00F06F91" w:rsidP="00D3134A">
            <w:pPr>
              <w:pStyle w:val="TAH"/>
              <w:rPr>
                <w:ins w:id="650" w:author="CATT" w:date="2024-09-27T13:27:00Z"/>
              </w:rPr>
            </w:pPr>
            <w:ins w:id="651" w:author="CATT" w:date="2024-09-27T13:27:00Z">
              <w:r w:rsidRPr="00B94EFF">
                <w:t>Cell 2</w:t>
              </w:r>
            </w:ins>
          </w:p>
        </w:tc>
      </w:tr>
      <w:tr w:rsidR="00F06F91" w:rsidRPr="00B94EFF" w14:paraId="5100C470" w14:textId="77777777" w:rsidTr="00D3134A">
        <w:trPr>
          <w:jc w:val="center"/>
          <w:ins w:id="652" w:author="CATT" w:date="2024-09-27T13:27:00Z"/>
        </w:trPr>
        <w:tc>
          <w:tcPr>
            <w:tcW w:w="892" w:type="dxa"/>
            <w:vMerge/>
            <w:tcBorders>
              <w:left w:val="single" w:sz="4" w:space="0" w:color="auto"/>
              <w:bottom w:val="single" w:sz="4" w:space="0" w:color="auto"/>
              <w:right w:val="single" w:sz="4" w:space="0" w:color="auto"/>
            </w:tcBorders>
            <w:vAlign w:val="center"/>
          </w:tcPr>
          <w:p w14:paraId="684FF41E" w14:textId="77777777" w:rsidR="00F06F91" w:rsidRPr="00B94EFF" w:rsidRDefault="00F06F91" w:rsidP="00D3134A">
            <w:pPr>
              <w:pStyle w:val="TAH"/>
              <w:rPr>
                <w:ins w:id="653" w:author="CATT" w:date="2024-09-27T13:27:00Z"/>
              </w:rPr>
            </w:pPr>
          </w:p>
        </w:tc>
        <w:tc>
          <w:tcPr>
            <w:tcW w:w="2126" w:type="dxa"/>
            <w:tcBorders>
              <w:top w:val="single" w:sz="4" w:space="0" w:color="auto"/>
              <w:left w:val="single" w:sz="4" w:space="0" w:color="auto"/>
              <w:bottom w:val="single" w:sz="4" w:space="0" w:color="auto"/>
              <w:right w:val="single" w:sz="4" w:space="0" w:color="auto"/>
            </w:tcBorders>
            <w:vAlign w:val="center"/>
          </w:tcPr>
          <w:p w14:paraId="5E54FF0F" w14:textId="77777777" w:rsidR="00F06F91" w:rsidRPr="00B94EFF" w:rsidRDefault="00F06F91" w:rsidP="00D3134A">
            <w:pPr>
              <w:pStyle w:val="TAH"/>
              <w:rPr>
                <w:ins w:id="654" w:author="CATT" w:date="2024-09-27T13:27:00Z"/>
              </w:rPr>
            </w:pPr>
            <w:ins w:id="655" w:author="CATT" w:date="2024-09-27T13:27:00Z">
              <w:r w:rsidRPr="00B94EFF">
                <w:t>Lowest reported value</w:t>
              </w:r>
            </w:ins>
          </w:p>
        </w:tc>
        <w:tc>
          <w:tcPr>
            <w:tcW w:w="2126" w:type="dxa"/>
            <w:tcBorders>
              <w:top w:val="single" w:sz="4" w:space="0" w:color="auto"/>
              <w:left w:val="single" w:sz="4" w:space="0" w:color="auto"/>
              <w:bottom w:val="single" w:sz="4" w:space="0" w:color="auto"/>
              <w:right w:val="single" w:sz="4" w:space="0" w:color="auto"/>
            </w:tcBorders>
            <w:vAlign w:val="center"/>
          </w:tcPr>
          <w:p w14:paraId="7DC9CC52" w14:textId="77777777" w:rsidR="00F06F91" w:rsidRPr="00B94EFF" w:rsidRDefault="00F06F91" w:rsidP="00D3134A">
            <w:pPr>
              <w:pStyle w:val="TAH"/>
              <w:rPr>
                <w:ins w:id="656" w:author="CATT" w:date="2024-09-27T13:27:00Z"/>
              </w:rPr>
            </w:pPr>
            <w:ins w:id="657" w:author="CATT" w:date="2024-09-27T13:27:00Z">
              <w:r w:rsidRPr="00B94EFF">
                <w:t>Highest reported value</w:t>
              </w:r>
            </w:ins>
          </w:p>
        </w:tc>
        <w:tc>
          <w:tcPr>
            <w:tcW w:w="2126" w:type="dxa"/>
            <w:tcBorders>
              <w:top w:val="single" w:sz="4" w:space="0" w:color="auto"/>
              <w:left w:val="single" w:sz="4" w:space="0" w:color="auto"/>
              <w:bottom w:val="single" w:sz="4" w:space="0" w:color="auto"/>
              <w:right w:val="single" w:sz="4" w:space="0" w:color="auto"/>
            </w:tcBorders>
            <w:vAlign w:val="center"/>
          </w:tcPr>
          <w:p w14:paraId="41B058E1" w14:textId="77777777" w:rsidR="00F06F91" w:rsidRPr="00B94EFF" w:rsidRDefault="00F06F91" w:rsidP="00D3134A">
            <w:pPr>
              <w:pStyle w:val="TAH"/>
              <w:rPr>
                <w:ins w:id="658" w:author="CATT" w:date="2024-09-27T13:27:00Z"/>
              </w:rPr>
            </w:pPr>
            <w:ins w:id="659" w:author="CATT" w:date="2024-09-27T13:27:00Z">
              <w:r w:rsidRPr="00B94EFF">
                <w:t>Lowest reported value</w:t>
              </w:r>
            </w:ins>
          </w:p>
        </w:tc>
        <w:tc>
          <w:tcPr>
            <w:tcW w:w="2167" w:type="dxa"/>
            <w:tcBorders>
              <w:top w:val="single" w:sz="4" w:space="0" w:color="auto"/>
              <w:left w:val="single" w:sz="4" w:space="0" w:color="auto"/>
              <w:bottom w:val="single" w:sz="4" w:space="0" w:color="auto"/>
              <w:right w:val="single" w:sz="4" w:space="0" w:color="auto"/>
            </w:tcBorders>
            <w:vAlign w:val="center"/>
          </w:tcPr>
          <w:p w14:paraId="254E8994" w14:textId="77777777" w:rsidR="00F06F91" w:rsidRPr="00B94EFF" w:rsidRDefault="00F06F91" w:rsidP="00D3134A">
            <w:pPr>
              <w:pStyle w:val="TAH"/>
              <w:rPr>
                <w:ins w:id="660" w:author="CATT" w:date="2024-09-27T13:27:00Z"/>
              </w:rPr>
            </w:pPr>
            <w:ins w:id="661" w:author="CATT" w:date="2024-09-27T13:27:00Z">
              <w:r w:rsidRPr="00B94EFF">
                <w:t>Highest reported value</w:t>
              </w:r>
            </w:ins>
          </w:p>
        </w:tc>
      </w:tr>
      <w:tr w:rsidR="00F06F91" w:rsidRPr="00B94EFF" w14:paraId="23D6228C" w14:textId="77777777" w:rsidTr="00D3134A">
        <w:trPr>
          <w:trHeight w:val="242"/>
          <w:jc w:val="center"/>
          <w:ins w:id="662" w:author="CATT" w:date="2024-09-27T13:27:00Z"/>
        </w:trPr>
        <w:tc>
          <w:tcPr>
            <w:tcW w:w="892" w:type="dxa"/>
            <w:tcBorders>
              <w:top w:val="single" w:sz="4" w:space="0" w:color="auto"/>
              <w:left w:val="single" w:sz="4" w:space="0" w:color="auto"/>
              <w:bottom w:val="single" w:sz="4" w:space="0" w:color="auto"/>
              <w:right w:val="single" w:sz="4" w:space="0" w:color="auto"/>
            </w:tcBorders>
            <w:vAlign w:val="center"/>
          </w:tcPr>
          <w:p w14:paraId="257CD614" w14:textId="77777777" w:rsidR="00F06F91" w:rsidRPr="00B94EFF" w:rsidRDefault="00F06F91" w:rsidP="00D3134A">
            <w:pPr>
              <w:pStyle w:val="TAC"/>
              <w:rPr>
                <w:ins w:id="663" w:author="CATT" w:date="2024-09-27T13:27:00Z"/>
                <w:lang w:eastAsia="zh-CN"/>
              </w:rPr>
            </w:pPr>
            <w:ins w:id="664" w:author="CATT" w:date="2024-09-27T13:27:00Z">
              <w:r w:rsidRPr="00B94EFF">
                <w:rPr>
                  <w:lang w:eastAsia="zh-CN"/>
                </w:rPr>
                <w:t>1</w:t>
              </w:r>
            </w:ins>
          </w:p>
        </w:tc>
        <w:tc>
          <w:tcPr>
            <w:tcW w:w="2126" w:type="dxa"/>
            <w:tcBorders>
              <w:top w:val="single" w:sz="4" w:space="0" w:color="auto"/>
              <w:left w:val="single" w:sz="4" w:space="0" w:color="auto"/>
              <w:bottom w:val="single" w:sz="4" w:space="0" w:color="auto"/>
              <w:right w:val="single" w:sz="4" w:space="0" w:color="auto"/>
            </w:tcBorders>
            <w:vAlign w:val="center"/>
          </w:tcPr>
          <w:p w14:paraId="412D8B7E" w14:textId="77777777" w:rsidR="00F06F91" w:rsidRPr="002D6561" w:rsidRDefault="00F06F91" w:rsidP="00D3134A">
            <w:pPr>
              <w:pStyle w:val="TAC"/>
              <w:rPr>
                <w:ins w:id="665" w:author="CATT" w:date="2024-09-27T13:27:00Z"/>
                <w:rFonts w:eastAsiaTheme="minorEastAsia"/>
                <w:lang w:eastAsia="zh-CN"/>
              </w:rPr>
            </w:pPr>
            <w:ins w:id="666" w:author="CATT" w:date="2024-09-27T13:27:00Z">
              <w:r w:rsidRPr="002D6561">
                <w:rPr>
                  <w:lang w:eastAsia="zh-CN"/>
                </w:rPr>
                <w:t>PRS_RSRPP_</w:t>
              </w:r>
              <w:r>
                <w:rPr>
                  <w:rFonts w:eastAsiaTheme="minorEastAsia" w:hint="eastAsia"/>
                  <w:lang w:eastAsia="zh-CN"/>
                </w:rPr>
                <w:t>50</w:t>
              </w:r>
            </w:ins>
          </w:p>
        </w:tc>
        <w:tc>
          <w:tcPr>
            <w:tcW w:w="2126" w:type="dxa"/>
            <w:tcBorders>
              <w:top w:val="single" w:sz="4" w:space="0" w:color="auto"/>
              <w:left w:val="single" w:sz="4" w:space="0" w:color="auto"/>
              <w:bottom w:val="single" w:sz="4" w:space="0" w:color="auto"/>
              <w:right w:val="single" w:sz="4" w:space="0" w:color="auto"/>
            </w:tcBorders>
            <w:vAlign w:val="center"/>
          </w:tcPr>
          <w:p w14:paraId="0B4D2C88" w14:textId="77777777" w:rsidR="00F06F91" w:rsidRPr="002D6561" w:rsidRDefault="00F06F91" w:rsidP="00D3134A">
            <w:pPr>
              <w:pStyle w:val="TAC"/>
              <w:rPr>
                <w:ins w:id="667" w:author="CATT" w:date="2024-09-27T13:27:00Z"/>
                <w:rFonts w:eastAsiaTheme="minorEastAsia"/>
              </w:rPr>
            </w:pPr>
            <w:ins w:id="668" w:author="CATT" w:date="2024-09-27T13:27:00Z">
              <w:r w:rsidRPr="002D6561">
                <w:rPr>
                  <w:lang w:eastAsia="zh-CN"/>
                </w:rPr>
                <w:t>PRS_RSRPP_</w:t>
              </w:r>
              <w:r>
                <w:rPr>
                  <w:rFonts w:eastAsiaTheme="minorEastAsia" w:hint="eastAsia"/>
                  <w:lang w:eastAsia="zh-CN"/>
                </w:rPr>
                <w:t>83</w:t>
              </w:r>
            </w:ins>
          </w:p>
        </w:tc>
        <w:tc>
          <w:tcPr>
            <w:tcW w:w="2126" w:type="dxa"/>
            <w:tcBorders>
              <w:top w:val="single" w:sz="4" w:space="0" w:color="auto"/>
              <w:left w:val="single" w:sz="4" w:space="0" w:color="auto"/>
              <w:bottom w:val="single" w:sz="4" w:space="0" w:color="auto"/>
              <w:right w:val="single" w:sz="4" w:space="0" w:color="auto"/>
            </w:tcBorders>
            <w:vAlign w:val="center"/>
          </w:tcPr>
          <w:p w14:paraId="2AB20306" w14:textId="77777777" w:rsidR="00F06F91" w:rsidRPr="002D6561" w:rsidRDefault="00F06F91" w:rsidP="00D3134A">
            <w:pPr>
              <w:pStyle w:val="TAC"/>
              <w:rPr>
                <w:ins w:id="669" w:author="CATT" w:date="2024-09-27T13:27:00Z"/>
                <w:rFonts w:eastAsiaTheme="minorEastAsia"/>
                <w:lang w:eastAsia="zh-CN"/>
              </w:rPr>
            </w:pPr>
            <w:ins w:id="670" w:author="CATT" w:date="2024-09-27T13:27:00Z">
              <w:r w:rsidRPr="002D6561">
                <w:rPr>
                  <w:lang w:eastAsia="zh-CN"/>
                </w:rPr>
                <w:t>PRS_RSRPP_</w:t>
              </w:r>
              <w:r>
                <w:rPr>
                  <w:rFonts w:eastAsiaTheme="minorEastAsia" w:hint="eastAsia"/>
                  <w:lang w:eastAsia="zh-CN"/>
                </w:rPr>
                <w:t>42</w:t>
              </w:r>
            </w:ins>
          </w:p>
        </w:tc>
        <w:tc>
          <w:tcPr>
            <w:tcW w:w="2167" w:type="dxa"/>
            <w:tcBorders>
              <w:top w:val="single" w:sz="4" w:space="0" w:color="auto"/>
              <w:left w:val="single" w:sz="4" w:space="0" w:color="auto"/>
              <w:bottom w:val="single" w:sz="4" w:space="0" w:color="auto"/>
              <w:right w:val="single" w:sz="4" w:space="0" w:color="auto"/>
            </w:tcBorders>
            <w:vAlign w:val="center"/>
          </w:tcPr>
          <w:p w14:paraId="0A2AB7B4" w14:textId="77777777" w:rsidR="00F06F91" w:rsidRPr="002D6561" w:rsidRDefault="00F06F91" w:rsidP="00D3134A">
            <w:pPr>
              <w:pStyle w:val="TAC"/>
              <w:rPr>
                <w:ins w:id="671" w:author="CATT" w:date="2024-09-27T13:27:00Z"/>
                <w:rFonts w:eastAsiaTheme="minorEastAsia"/>
              </w:rPr>
            </w:pPr>
            <w:ins w:id="672" w:author="CATT" w:date="2024-09-27T13:27:00Z">
              <w:r w:rsidRPr="002D6561">
                <w:rPr>
                  <w:lang w:eastAsia="zh-CN"/>
                </w:rPr>
                <w:t>PRS_RSRPP_</w:t>
              </w:r>
              <w:r>
                <w:rPr>
                  <w:rFonts w:eastAsiaTheme="minorEastAsia" w:hint="eastAsia"/>
                  <w:lang w:eastAsia="zh-CN"/>
                </w:rPr>
                <w:t>75</w:t>
              </w:r>
            </w:ins>
          </w:p>
        </w:tc>
      </w:tr>
      <w:tr w:rsidR="00F06F91" w:rsidRPr="00B94EFF" w14:paraId="27B60209" w14:textId="77777777" w:rsidTr="00D3134A">
        <w:trPr>
          <w:trHeight w:val="242"/>
          <w:jc w:val="center"/>
          <w:ins w:id="673" w:author="CATT" w:date="2024-09-27T13:27:00Z"/>
        </w:trPr>
        <w:tc>
          <w:tcPr>
            <w:tcW w:w="892" w:type="dxa"/>
            <w:tcBorders>
              <w:top w:val="single" w:sz="4" w:space="0" w:color="auto"/>
              <w:left w:val="single" w:sz="4" w:space="0" w:color="auto"/>
              <w:right w:val="single" w:sz="4" w:space="0" w:color="auto"/>
            </w:tcBorders>
            <w:vAlign w:val="center"/>
          </w:tcPr>
          <w:p w14:paraId="68F82A80" w14:textId="77777777" w:rsidR="00F06F91" w:rsidRPr="003F4EB4" w:rsidRDefault="00F06F91" w:rsidP="00D3134A">
            <w:pPr>
              <w:pStyle w:val="TAC"/>
              <w:rPr>
                <w:ins w:id="674" w:author="CATT" w:date="2024-09-27T13:27:00Z"/>
                <w:rFonts w:eastAsiaTheme="minorEastAsia"/>
                <w:lang w:eastAsia="zh-CN"/>
              </w:rPr>
            </w:pPr>
            <w:ins w:id="675" w:author="CATT" w:date="2024-09-27T13:27:00Z">
              <w:r>
                <w:rPr>
                  <w:rFonts w:eastAsiaTheme="minorEastAsia" w:hint="eastAsia"/>
                  <w:lang w:eastAsia="zh-CN"/>
                </w:rPr>
                <w:t>2</w:t>
              </w:r>
            </w:ins>
          </w:p>
        </w:tc>
        <w:tc>
          <w:tcPr>
            <w:tcW w:w="2126" w:type="dxa"/>
            <w:tcBorders>
              <w:top w:val="single" w:sz="4" w:space="0" w:color="auto"/>
              <w:left w:val="single" w:sz="4" w:space="0" w:color="auto"/>
              <w:bottom w:val="single" w:sz="4" w:space="0" w:color="auto"/>
              <w:right w:val="single" w:sz="4" w:space="0" w:color="auto"/>
            </w:tcBorders>
            <w:vAlign w:val="center"/>
          </w:tcPr>
          <w:p w14:paraId="138361F2" w14:textId="77777777" w:rsidR="00F06F91" w:rsidRPr="002D6561" w:rsidRDefault="00F06F91" w:rsidP="00D3134A">
            <w:pPr>
              <w:pStyle w:val="TAC"/>
              <w:rPr>
                <w:ins w:id="676" w:author="CATT" w:date="2024-09-27T13:27:00Z"/>
                <w:rFonts w:eastAsiaTheme="minorEastAsia"/>
                <w:lang w:eastAsia="zh-CN"/>
              </w:rPr>
            </w:pPr>
            <w:ins w:id="677" w:author="CATT" w:date="2024-09-27T13:27:00Z">
              <w:r w:rsidRPr="002D6561">
                <w:rPr>
                  <w:lang w:eastAsia="zh-CN"/>
                </w:rPr>
                <w:t>PRS_RSRPP_</w:t>
              </w:r>
              <w:r>
                <w:rPr>
                  <w:rFonts w:eastAsiaTheme="minorEastAsia" w:hint="eastAsia"/>
                  <w:lang w:eastAsia="zh-CN"/>
                </w:rPr>
                <w:t>50</w:t>
              </w:r>
            </w:ins>
          </w:p>
        </w:tc>
        <w:tc>
          <w:tcPr>
            <w:tcW w:w="2126" w:type="dxa"/>
            <w:tcBorders>
              <w:top w:val="single" w:sz="4" w:space="0" w:color="auto"/>
              <w:left w:val="single" w:sz="4" w:space="0" w:color="auto"/>
              <w:bottom w:val="single" w:sz="4" w:space="0" w:color="auto"/>
              <w:right w:val="single" w:sz="4" w:space="0" w:color="auto"/>
            </w:tcBorders>
            <w:vAlign w:val="center"/>
          </w:tcPr>
          <w:p w14:paraId="3251348A" w14:textId="77777777" w:rsidR="00F06F91" w:rsidRPr="002D6561" w:rsidRDefault="00F06F91" w:rsidP="00D3134A">
            <w:pPr>
              <w:pStyle w:val="TAC"/>
              <w:rPr>
                <w:ins w:id="678" w:author="CATT" w:date="2024-09-27T13:27:00Z"/>
                <w:rFonts w:eastAsiaTheme="minorEastAsia"/>
              </w:rPr>
            </w:pPr>
            <w:ins w:id="679" w:author="CATT" w:date="2024-09-27T13:27:00Z">
              <w:r w:rsidRPr="002D6561">
                <w:rPr>
                  <w:lang w:eastAsia="zh-CN"/>
                </w:rPr>
                <w:t>PRS_RSRPP_</w:t>
              </w:r>
              <w:r>
                <w:rPr>
                  <w:rFonts w:eastAsiaTheme="minorEastAsia" w:hint="eastAsia"/>
                  <w:lang w:eastAsia="zh-CN"/>
                </w:rPr>
                <w:t>83</w:t>
              </w:r>
            </w:ins>
          </w:p>
        </w:tc>
        <w:tc>
          <w:tcPr>
            <w:tcW w:w="2126" w:type="dxa"/>
            <w:tcBorders>
              <w:top w:val="single" w:sz="4" w:space="0" w:color="auto"/>
              <w:left w:val="single" w:sz="4" w:space="0" w:color="auto"/>
              <w:bottom w:val="single" w:sz="4" w:space="0" w:color="auto"/>
              <w:right w:val="single" w:sz="4" w:space="0" w:color="auto"/>
            </w:tcBorders>
            <w:vAlign w:val="center"/>
          </w:tcPr>
          <w:p w14:paraId="705971BD" w14:textId="77777777" w:rsidR="00F06F91" w:rsidRPr="002D6561" w:rsidRDefault="00F06F91" w:rsidP="00D3134A">
            <w:pPr>
              <w:pStyle w:val="TAC"/>
              <w:rPr>
                <w:ins w:id="680" w:author="CATT" w:date="2024-09-27T13:27:00Z"/>
                <w:rFonts w:eastAsiaTheme="minorEastAsia"/>
                <w:lang w:eastAsia="zh-CN"/>
              </w:rPr>
            </w:pPr>
            <w:ins w:id="681" w:author="CATT" w:date="2024-09-27T13:27:00Z">
              <w:r w:rsidRPr="002D6561">
                <w:rPr>
                  <w:lang w:eastAsia="zh-CN"/>
                </w:rPr>
                <w:t>PRS_RSRPP_</w:t>
              </w:r>
              <w:r>
                <w:rPr>
                  <w:rFonts w:eastAsiaTheme="minorEastAsia" w:hint="eastAsia"/>
                  <w:lang w:eastAsia="zh-CN"/>
                </w:rPr>
                <w:t>42</w:t>
              </w:r>
            </w:ins>
          </w:p>
        </w:tc>
        <w:tc>
          <w:tcPr>
            <w:tcW w:w="2167" w:type="dxa"/>
            <w:tcBorders>
              <w:top w:val="single" w:sz="4" w:space="0" w:color="auto"/>
              <w:left w:val="single" w:sz="4" w:space="0" w:color="auto"/>
              <w:bottom w:val="single" w:sz="4" w:space="0" w:color="auto"/>
              <w:right w:val="single" w:sz="4" w:space="0" w:color="auto"/>
            </w:tcBorders>
            <w:vAlign w:val="center"/>
          </w:tcPr>
          <w:p w14:paraId="326D572C" w14:textId="77777777" w:rsidR="00F06F91" w:rsidRPr="002D6561" w:rsidRDefault="00F06F91" w:rsidP="00D3134A">
            <w:pPr>
              <w:pStyle w:val="TAC"/>
              <w:rPr>
                <w:ins w:id="682" w:author="CATT" w:date="2024-09-27T13:27:00Z"/>
                <w:rFonts w:eastAsiaTheme="minorEastAsia"/>
              </w:rPr>
            </w:pPr>
            <w:ins w:id="683" w:author="CATT" w:date="2024-09-27T13:27:00Z">
              <w:r w:rsidRPr="002D6561">
                <w:rPr>
                  <w:lang w:eastAsia="zh-CN"/>
                </w:rPr>
                <w:t>PRS_RSRPP_</w:t>
              </w:r>
              <w:r>
                <w:rPr>
                  <w:rFonts w:eastAsiaTheme="minorEastAsia" w:hint="eastAsia"/>
                  <w:lang w:eastAsia="zh-CN"/>
                </w:rPr>
                <w:t>75</w:t>
              </w:r>
            </w:ins>
          </w:p>
        </w:tc>
      </w:tr>
    </w:tbl>
    <w:p w14:paraId="1A0C7899" w14:textId="77777777" w:rsidR="00FA3510" w:rsidRPr="00F06F91" w:rsidRDefault="00FA3510" w:rsidP="00FA3510">
      <w:pPr>
        <w:rPr>
          <w:ins w:id="684" w:author="CATT" w:date="2024-09-20T13:47:00Z"/>
          <w:lang w:eastAsia="zh-CN"/>
        </w:rPr>
      </w:pPr>
    </w:p>
    <w:p w14:paraId="530A0D13" w14:textId="7478E095" w:rsidR="00C93A18" w:rsidRPr="00FA3510" w:rsidRDefault="00FA3510" w:rsidP="009D4180">
      <w:pPr>
        <w:rPr>
          <w:lang w:eastAsia="zh-CN"/>
        </w:rPr>
      </w:pPr>
      <w:ins w:id="685" w:author="CATT" w:date="2024-09-20T13:47:00Z">
        <w:r w:rsidRPr="00B94EFF">
          <w:t>For the overall test to pass, the ratio of successful reported values in each sub-test shall be more than 90% with a confidence level of 95%.</w:t>
        </w:r>
      </w:ins>
      <w:bookmarkEnd w:id="2"/>
    </w:p>
    <w:sectPr w:rsidR="00C93A18" w:rsidRPr="00FA351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1EB0B6" w14:textId="77777777" w:rsidR="00893A11" w:rsidRDefault="00893A11">
      <w:r>
        <w:separator/>
      </w:r>
    </w:p>
  </w:endnote>
  <w:endnote w:type="continuationSeparator" w:id="0">
    <w:p w14:paraId="3E99358F" w14:textId="77777777" w:rsidR="00893A11" w:rsidRDefault="0089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9C76C3" w14:textId="77777777" w:rsidR="00893A11" w:rsidRDefault="00893A11">
      <w:r>
        <w:separator/>
      </w:r>
    </w:p>
  </w:footnote>
  <w:footnote w:type="continuationSeparator" w:id="0">
    <w:p w14:paraId="5AD1D2BE" w14:textId="77777777" w:rsidR="00893A11" w:rsidRDefault="00893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4DB2" w:rsidRDefault="00874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74DB2" w:rsidRDefault="00874D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74DB2" w:rsidRDefault="00874D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74DB2" w:rsidRDefault="00874D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C0C31"/>
    <w:rsid w:val="003E1A36"/>
    <w:rsid w:val="00410371"/>
    <w:rsid w:val="004242F1"/>
    <w:rsid w:val="004330E7"/>
    <w:rsid w:val="00447A64"/>
    <w:rsid w:val="004B75B7"/>
    <w:rsid w:val="004C6E82"/>
    <w:rsid w:val="004E2E1E"/>
    <w:rsid w:val="004F3D59"/>
    <w:rsid w:val="00512794"/>
    <w:rsid w:val="005141D9"/>
    <w:rsid w:val="0051580D"/>
    <w:rsid w:val="00520ABC"/>
    <w:rsid w:val="00547111"/>
    <w:rsid w:val="00553137"/>
    <w:rsid w:val="00592D74"/>
    <w:rsid w:val="005E2C44"/>
    <w:rsid w:val="005E7B57"/>
    <w:rsid w:val="005F04D8"/>
    <w:rsid w:val="00621188"/>
    <w:rsid w:val="00621C9A"/>
    <w:rsid w:val="006257ED"/>
    <w:rsid w:val="00653DE4"/>
    <w:rsid w:val="00654587"/>
    <w:rsid w:val="00665C47"/>
    <w:rsid w:val="00680D44"/>
    <w:rsid w:val="00693159"/>
    <w:rsid w:val="00695808"/>
    <w:rsid w:val="006B46FB"/>
    <w:rsid w:val="006D4103"/>
    <w:rsid w:val="006E21FB"/>
    <w:rsid w:val="006F13B4"/>
    <w:rsid w:val="00757822"/>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933F3"/>
    <w:rsid w:val="00893A11"/>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D279D"/>
    <w:rsid w:val="00BD6BB8"/>
    <w:rsid w:val="00C03F3E"/>
    <w:rsid w:val="00C25F1E"/>
    <w:rsid w:val="00C42C6D"/>
    <w:rsid w:val="00C659CE"/>
    <w:rsid w:val="00C66BA2"/>
    <w:rsid w:val="00C870F6"/>
    <w:rsid w:val="00C93A18"/>
    <w:rsid w:val="00C95985"/>
    <w:rsid w:val="00CA4C3D"/>
    <w:rsid w:val="00CB46EA"/>
    <w:rsid w:val="00CC5026"/>
    <w:rsid w:val="00CC68D0"/>
    <w:rsid w:val="00D03F9A"/>
    <w:rsid w:val="00D06D51"/>
    <w:rsid w:val="00D11DFF"/>
    <w:rsid w:val="00D15814"/>
    <w:rsid w:val="00D22B8B"/>
    <w:rsid w:val="00D24991"/>
    <w:rsid w:val="00D371CA"/>
    <w:rsid w:val="00D43296"/>
    <w:rsid w:val="00D50255"/>
    <w:rsid w:val="00D66520"/>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E7D7C"/>
    <w:rsid w:val="00F06C0C"/>
    <w:rsid w:val="00F06F91"/>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3BAD7-8358-43EB-99CB-FC33B0852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450</TotalTime>
  <Pages>8</Pages>
  <Words>2172</Words>
  <Characters>12384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2020-02-03T08:32:00Z</dcterms:created>
  <dcterms:modified xsi:type="dcterms:W3CDTF">2024-10-21T07:30:00Z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